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EEEB" w14:textId="16D324D2" w:rsidR="00B60942" w:rsidRDefault="00B60942" w:rsidP="00B60942">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168</w:t>
      </w:r>
      <w:r>
        <w:rPr>
          <w:rFonts w:ascii="Arial" w:hAnsi="Arial" w:cs="Arial"/>
          <w:b/>
          <w:bCs/>
          <w:sz w:val="24"/>
        </w:rPr>
        <w:tab/>
      </w:r>
      <w:r>
        <w:rPr>
          <w:rFonts w:ascii="Arial" w:hAnsi="Arial" w:cs="Arial"/>
          <w:b/>
          <w:bCs/>
          <w:sz w:val="24"/>
          <w:lang w:eastAsia="zh-CN"/>
        </w:rPr>
        <w:t>S2-</w:t>
      </w:r>
      <w:r w:rsidR="009362FA" w:rsidRPr="009362FA">
        <w:rPr>
          <w:rFonts w:ascii="Arial" w:hAnsi="Arial" w:cs="Arial"/>
          <w:b/>
          <w:bCs/>
          <w:sz w:val="26"/>
          <w:szCs w:val="26"/>
        </w:rPr>
        <w:t>250</w:t>
      </w:r>
      <w:r w:rsidR="002472F5" w:rsidRPr="002472F5">
        <w:rPr>
          <w:rFonts w:ascii="Arial" w:hAnsi="Arial" w:cs="Arial"/>
          <w:b/>
          <w:bCs/>
          <w:sz w:val="26"/>
          <w:szCs w:val="26"/>
        </w:rPr>
        <w:t>5</w:t>
      </w:r>
      <w:r w:rsidR="00A45C4A">
        <w:rPr>
          <w:rFonts w:ascii="Arial" w:hAnsi="Arial" w:cs="Arial"/>
          <w:b/>
          <w:bCs/>
          <w:sz w:val="26"/>
          <w:szCs w:val="26"/>
        </w:rPr>
        <w:t>51</w:t>
      </w:r>
      <w:r w:rsidR="002472F5" w:rsidRPr="002472F5">
        <w:rPr>
          <w:rFonts w:ascii="Arial" w:hAnsi="Arial" w:cs="Arial"/>
          <w:b/>
          <w:bCs/>
          <w:sz w:val="26"/>
          <w:szCs w:val="26"/>
        </w:rPr>
        <w:t>2</w:t>
      </w:r>
    </w:p>
    <w:bookmarkEnd w:id="0"/>
    <w:bookmarkEnd w:id="1"/>
    <w:p w14:paraId="43D37993" w14:textId="7B0A1798" w:rsidR="00B60942" w:rsidRDefault="00273E74" w:rsidP="000B12D4">
      <w:pPr>
        <w:pBdr>
          <w:bottom w:val="single" w:sz="12" w:space="1" w:color="auto"/>
        </w:pBdr>
        <w:tabs>
          <w:tab w:val="center" w:pos="8505"/>
        </w:tabs>
        <w:rPr>
          <w:rFonts w:ascii="Arial" w:hAnsi="Arial" w:cs="Arial"/>
          <w:b/>
          <w:sz w:val="24"/>
          <w:lang w:eastAsia="zh-CN"/>
        </w:rPr>
      </w:pPr>
      <w:r>
        <w:rPr>
          <w:rFonts w:ascii="Arial" w:hAnsi="Arial" w:cs="Arial"/>
          <w:b/>
          <w:noProof/>
          <w:sz w:val="24"/>
        </w:rPr>
        <w:t>19</w:t>
      </w:r>
      <w:proofErr w:type="spellStart"/>
      <w:r w:rsidRPr="00DC176D">
        <w:rPr>
          <w:rFonts w:ascii="Arial" w:eastAsia="Arial Unicode MS" w:hAnsi="Arial" w:cs="Arial"/>
          <w:b/>
          <w:bCs/>
          <w:sz w:val="24"/>
          <w:vertAlign w:val="superscript"/>
        </w:rPr>
        <w:t>th</w:t>
      </w:r>
      <w:proofErr w:type="spellEnd"/>
      <w:r w:rsidRPr="00DC176D">
        <w:rPr>
          <w:rFonts w:ascii="Arial" w:hAnsi="Arial" w:cs="Arial"/>
          <w:b/>
          <w:noProof/>
          <w:sz w:val="24"/>
        </w:rPr>
        <w:t xml:space="preserve"> </w:t>
      </w:r>
      <w:r w:rsidR="00B60942" w:rsidRPr="00DC176D">
        <w:rPr>
          <w:rFonts w:ascii="Arial" w:hAnsi="Arial" w:cs="Arial"/>
          <w:b/>
          <w:noProof/>
          <w:sz w:val="24"/>
        </w:rPr>
        <w:t xml:space="preserve">– </w:t>
      </w:r>
      <w:r>
        <w:rPr>
          <w:rFonts w:ascii="Arial" w:hAnsi="Arial" w:cs="Arial"/>
          <w:b/>
          <w:noProof/>
          <w:sz w:val="24"/>
          <w:lang w:eastAsia="zh-CN"/>
        </w:rPr>
        <w:t>23</w:t>
      </w:r>
      <w:r w:rsidRPr="00DC176D">
        <w:rPr>
          <w:rFonts w:ascii="Arial" w:eastAsia="Arial Unicode MS" w:hAnsi="Arial" w:cs="Arial"/>
          <w:b/>
          <w:bCs/>
          <w:sz w:val="24"/>
          <w:vertAlign w:val="superscript"/>
        </w:rPr>
        <w:t>th</w:t>
      </w:r>
      <w:r>
        <w:rPr>
          <w:rFonts w:ascii="Arial" w:hAnsi="Arial"/>
          <w:b/>
          <w:noProof/>
          <w:sz w:val="24"/>
          <w:lang w:eastAsia="zh-CN"/>
        </w:rPr>
        <w:t xml:space="preserve"> May</w:t>
      </w:r>
      <w:r w:rsidR="00B60942">
        <w:rPr>
          <w:rFonts w:ascii="Arial" w:hAnsi="Arial"/>
          <w:b/>
          <w:noProof/>
          <w:sz w:val="24"/>
        </w:rPr>
        <w:t>, 202</w:t>
      </w:r>
      <w:r w:rsidR="00B60942">
        <w:rPr>
          <w:rFonts w:ascii="Arial" w:hAnsi="Arial"/>
          <w:b/>
          <w:noProof/>
          <w:sz w:val="24"/>
          <w:lang w:eastAsia="zh-CN"/>
        </w:rPr>
        <w:t xml:space="preserve">5, </w:t>
      </w:r>
      <w:r>
        <w:rPr>
          <w:rFonts w:ascii="Arial" w:hAnsi="Arial"/>
          <w:b/>
          <w:noProof/>
          <w:sz w:val="24"/>
          <w:lang w:eastAsia="zh-CN"/>
        </w:rPr>
        <w:t>Fukuoka</w:t>
      </w:r>
      <w:r w:rsidR="00B60942">
        <w:rPr>
          <w:rFonts w:ascii="Arial" w:hAnsi="Arial"/>
          <w:b/>
          <w:noProof/>
          <w:sz w:val="24"/>
        </w:rPr>
        <w:t xml:space="preserve">, </w:t>
      </w:r>
      <w:r>
        <w:rPr>
          <w:rFonts w:ascii="Arial" w:hAnsi="Arial"/>
          <w:b/>
          <w:noProof/>
          <w:sz w:val="24"/>
        </w:rPr>
        <w:t>Japan</w:t>
      </w:r>
      <w:r w:rsidR="00AD4FCF" w:rsidRPr="000B12D4">
        <w:rPr>
          <w:rFonts w:ascii="Arial" w:hAnsi="Arial" w:cs="Arial"/>
          <w:b/>
          <w:noProof/>
          <w:sz w:val="24"/>
        </w:rPr>
        <w:tab/>
      </w:r>
      <w:r w:rsidR="00AD4FCF" w:rsidRPr="000B12D4">
        <w:rPr>
          <w:rFonts w:ascii="Arial" w:hAnsi="Arial" w:cs="Arial"/>
          <w:b/>
          <w:color w:val="3333FF"/>
          <w:szCs w:val="16"/>
        </w:rPr>
        <w:t>(revision of S2-2</w:t>
      </w:r>
      <w:r w:rsidR="00AD4FCF" w:rsidRPr="00A45C4A">
        <w:rPr>
          <w:rFonts w:ascii="Arial" w:hAnsi="Arial" w:cs="Arial"/>
          <w:b/>
          <w:color w:val="3333FF"/>
          <w:szCs w:val="16"/>
          <w:lang w:eastAsia="ko-KR"/>
        </w:rPr>
        <w:t>50</w:t>
      </w:r>
      <w:r w:rsidR="00AD4FCF" w:rsidRPr="00A45C4A">
        <w:rPr>
          <w:rFonts w:ascii="Arial" w:hAnsi="Arial" w:cs="Arial"/>
          <w:b/>
          <w:color w:val="3333FF"/>
          <w:szCs w:val="16"/>
          <w:lang w:eastAsia="zh-CN"/>
        </w:rPr>
        <w:t>5002</w:t>
      </w:r>
      <w:r w:rsidR="00AD4FCF" w:rsidRPr="00A45C4A">
        <w:rPr>
          <w:rFonts w:ascii="Arial" w:hAnsi="Arial" w:cs="Arial"/>
          <w:b/>
          <w:color w:val="3333FF"/>
          <w:szCs w:val="16"/>
        </w:rPr>
        <w:t>)</w:t>
      </w:r>
    </w:p>
    <w:p w14:paraId="22EBCBD4" w14:textId="2A18C518" w:rsidR="00B60942" w:rsidRPr="00DC176D" w:rsidRDefault="00B60942" w:rsidP="00B60942">
      <w:pPr>
        <w:ind w:left="2127" w:hanging="2127"/>
        <w:rPr>
          <w:rFonts w:ascii="Arial" w:hAnsi="Arial" w:cs="Arial"/>
          <w:b/>
          <w:lang w:eastAsia="zh-CN"/>
        </w:rPr>
      </w:pPr>
      <w:r w:rsidRPr="00DC176D">
        <w:rPr>
          <w:rFonts w:ascii="Arial" w:hAnsi="Arial" w:cs="Arial"/>
          <w:b/>
        </w:rPr>
        <w:t>Source:</w:t>
      </w:r>
      <w:r w:rsidRPr="00DC176D">
        <w:rPr>
          <w:rFonts w:ascii="Arial" w:hAnsi="Arial" w:cs="Arial"/>
          <w:b/>
        </w:rPr>
        <w:tab/>
        <w:t>ETRI</w:t>
      </w:r>
      <w:ins w:id="2" w:author="하정락" w:date="2025-05-21T17:48:00Z">
        <w:r w:rsidR="007470F3">
          <w:rPr>
            <w:rFonts w:ascii="Arial" w:hAnsi="Arial" w:cs="Arial"/>
            <w:b/>
          </w:rPr>
          <w:t>, Huawei</w:t>
        </w:r>
      </w:ins>
      <w:ins w:id="3" w:author="하정락" w:date="2025-05-21T17:49:00Z">
        <w:r w:rsidR="007470F3">
          <w:rPr>
            <w:rFonts w:ascii="Arial" w:hAnsi="Arial" w:cs="Arial"/>
            <w:b/>
          </w:rPr>
          <w:t xml:space="preserve">, </w:t>
        </w:r>
        <w:proofErr w:type="spellStart"/>
        <w:r w:rsidR="007470F3" w:rsidRPr="007470F3">
          <w:rPr>
            <w:rFonts w:ascii="Arial" w:hAnsi="Arial" w:cs="Arial"/>
            <w:b/>
          </w:rPr>
          <w:t>HiSilicon</w:t>
        </w:r>
      </w:ins>
      <w:proofErr w:type="spellEnd"/>
    </w:p>
    <w:p w14:paraId="4AF74C2C" w14:textId="73B13D38" w:rsidR="00B60942" w:rsidRPr="00DC176D" w:rsidRDefault="00B60942" w:rsidP="00B60942">
      <w:pPr>
        <w:ind w:left="2127" w:hanging="2127"/>
        <w:rPr>
          <w:rFonts w:ascii="Arial" w:hAnsi="Arial" w:cs="Arial"/>
          <w:b/>
          <w:lang w:eastAsia="zh-CN"/>
        </w:rPr>
      </w:pPr>
      <w:r w:rsidRPr="00DC176D">
        <w:rPr>
          <w:rFonts w:ascii="Arial" w:hAnsi="Arial" w:cs="Arial"/>
          <w:b/>
        </w:rPr>
        <w:t>Title:</w:t>
      </w:r>
      <w:r w:rsidRPr="00DC176D">
        <w:rPr>
          <w:rFonts w:ascii="Arial" w:hAnsi="Arial" w:cs="Arial"/>
          <w:b/>
        </w:rPr>
        <w:tab/>
      </w:r>
      <w:r w:rsidR="007B031F" w:rsidRPr="007B031F">
        <w:rPr>
          <w:rFonts w:ascii="Arial" w:hAnsi="Arial" w:cs="Arial"/>
          <w:b/>
          <w:lang w:eastAsia="zh-CN"/>
        </w:rPr>
        <w:t>New Solution</w:t>
      </w:r>
      <w:r w:rsidR="007B031F">
        <w:rPr>
          <w:rFonts w:ascii="Arial" w:hAnsi="Arial" w:cs="Arial"/>
          <w:b/>
          <w:lang w:eastAsia="zh-CN"/>
        </w:rPr>
        <w:t xml:space="preserve"> to KI#1</w:t>
      </w:r>
      <w:r w:rsidR="007B031F" w:rsidRPr="007B031F">
        <w:rPr>
          <w:rFonts w:ascii="Arial" w:hAnsi="Arial" w:cs="Arial"/>
          <w:b/>
          <w:lang w:eastAsia="zh-CN"/>
        </w:rPr>
        <w:t xml:space="preserve">: </w:t>
      </w:r>
      <w:r w:rsidR="004C0201" w:rsidRPr="004C0201">
        <w:rPr>
          <w:rFonts w:ascii="Arial" w:hAnsi="Arial" w:cs="Arial"/>
          <w:b/>
          <w:lang w:eastAsia="zh-CN"/>
        </w:rPr>
        <w:t>General Framework for UE Data Collection over U</w:t>
      </w:r>
      <w:r w:rsidR="004C0201">
        <w:rPr>
          <w:rFonts w:ascii="Arial" w:hAnsi="Arial" w:cs="Arial"/>
          <w:b/>
          <w:lang w:eastAsia="zh-CN"/>
        </w:rPr>
        <w:t>P</w:t>
      </w:r>
    </w:p>
    <w:p w14:paraId="0C320AC1" w14:textId="77777777" w:rsidR="00B60942" w:rsidRPr="00DC176D" w:rsidRDefault="00B60942" w:rsidP="00B60942">
      <w:pPr>
        <w:ind w:left="2127" w:hanging="2127"/>
        <w:rPr>
          <w:rFonts w:ascii="Arial" w:hAnsi="Arial" w:cs="Arial"/>
          <w:b/>
          <w:lang w:eastAsia="zh-CN"/>
        </w:rPr>
      </w:pPr>
      <w:r w:rsidRPr="00DC176D">
        <w:rPr>
          <w:rFonts w:ascii="Arial" w:hAnsi="Arial" w:cs="Arial"/>
          <w:b/>
        </w:rPr>
        <w:t>Document for:</w:t>
      </w:r>
      <w:r w:rsidRPr="00DC176D">
        <w:rPr>
          <w:rFonts w:ascii="Arial" w:hAnsi="Arial" w:cs="Arial"/>
          <w:b/>
        </w:rPr>
        <w:tab/>
        <w:t>A</w:t>
      </w:r>
      <w:r w:rsidRPr="00DC176D">
        <w:rPr>
          <w:rFonts w:ascii="Arial" w:hAnsi="Arial" w:cs="Arial"/>
          <w:b/>
          <w:lang w:eastAsia="zh-CN"/>
        </w:rPr>
        <w:t>pproval</w:t>
      </w:r>
    </w:p>
    <w:p w14:paraId="76D34EA0" w14:textId="77777777" w:rsidR="00B60942" w:rsidRPr="00DC176D" w:rsidRDefault="00B60942" w:rsidP="00B60942">
      <w:pPr>
        <w:ind w:left="2127" w:hanging="2127"/>
        <w:rPr>
          <w:rFonts w:ascii="Arial" w:hAnsi="Arial" w:cs="Arial"/>
          <w:b/>
          <w:lang w:eastAsia="zh-CN"/>
        </w:rPr>
      </w:pPr>
      <w:r w:rsidRPr="00DC176D">
        <w:rPr>
          <w:rFonts w:ascii="Arial" w:hAnsi="Arial" w:cs="Arial"/>
          <w:b/>
        </w:rPr>
        <w:t>Agenda Item:</w:t>
      </w:r>
      <w:r w:rsidRPr="00DC176D">
        <w:rPr>
          <w:rFonts w:ascii="Arial" w:hAnsi="Arial" w:cs="Arial"/>
          <w:b/>
        </w:rPr>
        <w:tab/>
      </w:r>
      <w:r w:rsidRPr="00DC176D">
        <w:rPr>
          <w:rFonts w:ascii="Arial" w:hAnsi="Arial" w:cs="Arial"/>
          <w:b/>
          <w:lang w:eastAsia="zh-CN"/>
        </w:rPr>
        <w:t>20.3.1</w:t>
      </w:r>
    </w:p>
    <w:p w14:paraId="237C3907" w14:textId="77777777" w:rsidR="00B60942" w:rsidRPr="00DC176D" w:rsidRDefault="00B60942" w:rsidP="00B60942">
      <w:pPr>
        <w:ind w:left="2127" w:hanging="2127"/>
        <w:jc w:val="both"/>
        <w:rPr>
          <w:rFonts w:ascii="Arial" w:hAnsi="Arial" w:cs="Arial"/>
          <w:b/>
          <w:lang w:eastAsia="zh-CN"/>
        </w:rPr>
      </w:pPr>
      <w:r w:rsidRPr="00DC176D">
        <w:rPr>
          <w:rFonts w:ascii="Arial" w:hAnsi="Arial" w:cs="Arial"/>
          <w:b/>
        </w:rPr>
        <w:t>Work Item / Release:</w:t>
      </w:r>
      <w:r w:rsidRPr="00DC176D">
        <w:rPr>
          <w:rFonts w:ascii="Arial" w:hAnsi="Arial" w:cs="Arial"/>
          <w:b/>
        </w:rPr>
        <w:tab/>
      </w:r>
      <w:r w:rsidRPr="00DC176D">
        <w:rPr>
          <w:rFonts w:ascii="Arial" w:eastAsia="바탕" w:hAnsi="Arial" w:cs="Arial"/>
          <w:b/>
          <w:lang w:eastAsia="ar-SA"/>
        </w:rPr>
        <w:t>FS_</w:t>
      </w:r>
      <w:r w:rsidRPr="00DC176D">
        <w:t xml:space="preserve"> </w:t>
      </w:r>
      <w:r w:rsidRPr="00DC176D">
        <w:rPr>
          <w:rFonts w:ascii="Arial" w:eastAsia="바탕" w:hAnsi="Arial" w:cs="Arial"/>
          <w:b/>
          <w:lang w:eastAsia="ar-SA"/>
        </w:rPr>
        <w:t>AIML_CN_</w:t>
      </w:r>
      <w:r w:rsidRPr="00DC176D">
        <w:rPr>
          <w:rFonts w:ascii="Arial" w:hAnsi="Arial" w:cs="Arial"/>
          <w:b/>
          <w:lang w:eastAsia="zh-CN"/>
        </w:rPr>
        <w:t xml:space="preserve">Ph2 </w:t>
      </w:r>
      <w:r w:rsidRPr="00DC176D">
        <w:rPr>
          <w:rFonts w:ascii="Arial" w:hAnsi="Arial" w:cs="Arial"/>
          <w:b/>
        </w:rPr>
        <w:t>/ Rel-</w:t>
      </w:r>
      <w:r w:rsidRPr="00DC176D">
        <w:rPr>
          <w:rFonts w:ascii="Arial" w:hAnsi="Arial" w:cs="Arial"/>
          <w:b/>
          <w:lang w:eastAsia="zh-CN"/>
        </w:rPr>
        <w:t>20</w:t>
      </w:r>
    </w:p>
    <w:p w14:paraId="15D15F2E" w14:textId="5435CA2D" w:rsidR="00B60942" w:rsidRDefault="00B60942" w:rsidP="00B60942">
      <w:pPr>
        <w:pStyle w:val="CRCoverPage"/>
        <w:tabs>
          <w:tab w:val="right" w:pos="9639"/>
        </w:tabs>
        <w:spacing w:after="0"/>
        <w:rPr>
          <w:rFonts w:cs="Arial"/>
          <w:i/>
        </w:rPr>
      </w:pPr>
      <w:r>
        <w:rPr>
          <w:rFonts w:cs="Arial"/>
          <w:i/>
        </w:rPr>
        <w:t xml:space="preserve">Abstract of the contribution: The contribution proposes </w:t>
      </w:r>
      <w:r w:rsidR="00375D8A">
        <w:rPr>
          <w:rFonts w:cs="Arial"/>
          <w:i/>
        </w:rPr>
        <w:t xml:space="preserve">a </w:t>
      </w:r>
      <w:r w:rsidR="00957ABA">
        <w:rPr>
          <w:rFonts w:cs="Arial"/>
          <w:i/>
        </w:rPr>
        <w:t xml:space="preserve">new solution for </w:t>
      </w:r>
      <w:proofErr w:type="spellStart"/>
      <w:r>
        <w:rPr>
          <w:rFonts w:cs="Arial"/>
          <w:i/>
        </w:rPr>
        <w:t>for</w:t>
      </w:r>
      <w:proofErr w:type="spellEnd"/>
      <w:r>
        <w:rPr>
          <w:rFonts w:cs="Arial"/>
          <w:i/>
        </w:rPr>
        <w:t xml:space="preserve"> </w:t>
      </w:r>
      <w:r w:rsidR="002472F5">
        <w:rPr>
          <w:rFonts w:cs="Arial"/>
          <w:i/>
        </w:rPr>
        <w:t>KI</w:t>
      </w:r>
      <w:r>
        <w:rPr>
          <w:rFonts w:cs="Arial"/>
          <w:i/>
        </w:rPr>
        <w:t>#1 of FS_AIML_CN_Ph2.</w:t>
      </w:r>
    </w:p>
    <w:p w14:paraId="5B3B4BC9" w14:textId="77777777" w:rsidR="00B60942" w:rsidRPr="00527E8F" w:rsidRDefault="00B60942" w:rsidP="00B60942">
      <w:pPr>
        <w:pBdr>
          <w:bottom w:val="single" w:sz="12" w:space="1" w:color="auto"/>
        </w:pBdr>
        <w:spacing w:after="120"/>
        <w:ind w:left="1985" w:hanging="1985"/>
        <w:rPr>
          <w:rFonts w:ascii="Arial" w:hAnsi="Arial" w:cs="Arial"/>
          <w:i/>
          <w:lang w:eastAsia="zh-CN"/>
        </w:rPr>
      </w:pPr>
    </w:p>
    <w:p w14:paraId="0CD733AB" w14:textId="77777777" w:rsidR="00B60942" w:rsidRDefault="00B60942" w:rsidP="00B60942">
      <w:pPr>
        <w:pStyle w:val="CRCoverPage"/>
        <w:rPr>
          <w:b/>
          <w:noProof/>
          <w:lang w:val="fr-FR" w:eastAsia="zh-CN"/>
        </w:rPr>
      </w:pPr>
      <w:r w:rsidRPr="00C524DD">
        <w:rPr>
          <w:b/>
          <w:noProof/>
        </w:rPr>
        <w:t>1</w:t>
      </w:r>
      <w:r w:rsidRPr="00CD2478">
        <w:rPr>
          <w:b/>
          <w:noProof/>
          <w:lang w:val="fr-FR"/>
        </w:rPr>
        <w:t>. Introduction</w:t>
      </w:r>
    </w:p>
    <w:p w14:paraId="04EB96D2" w14:textId="084E3D27" w:rsidR="00B31C41" w:rsidRPr="00B31C41" w:rsidRDefault="00B31C41" w:rsidP="00B60942">
      <w:pPr>
        <w:rPr>
          <w:bCs/>
        </w:rPr>
      </w:pPr>
      <w:r>
        <w:t>The current TR 23.700-04 outlines Key Issue #1, which addresses the transfer of data over the User Plane (UP) for UE data collection, as described below.</w:t>
      </w:r>
    </w:p>
    <w:p w14:paraId="1B5B8CFB" w14:textId="77777777" w:rsidR="007475A9" w:rsidRPr="007475A9" w:rsidRDefault="007475A9" w:rsidP="007475A9">
      <w:pPr>
        <w:rPr>
          <w:i/>
          <w:iCs/>
        </w:rPr>
      </w:pPr>
      <w:r w:rsidRPr="007475A9">
        <w:rPr>
          <w:i/>
          <w:iCs/>
        </w:rPr>
        <w:t>This key issue aims to provide solutions for UE data collection to meet the requirements for AI/ML for NR air interface with UE-side model training. This process requires the transfer of training data from the UE to the 5G core and then to the OTT server.</w:t>
      </w:r>
    </w:p>
    <w:p w14:paraId="223C3547" w14:textId="77777777" w:rsidR="007475A9" w:rsidRPr="007475A9" w:rsidRDefault="007475A9" w:rsidP="007475A9">
      <w:pPr>
        <w:rPr>
          <w:i/>
          <w:iCs/>
        </w:rPr>
      </w:pPr>
      <w:r w:rsidRPr="007475A9">
        <w:rPr>
          <w:i/>
          <w:iCs/>
        </w:rPr>
        <w:t>This key issue will investigate the following aspects:</w:t>
      </w:r>
    </w:p>
    <w:p w14:paraId="7AD4B231" w14:textId="77777777" w:rsidR="007475A9" w:rsidRPr="007475A9" w:rsidRDefault="007475A9" w:rsidP="007475A9">
      <w:pPr>
        <w:pStyle w:val="B1"/>
        <w:rPr>
          <w:i/>
          <w:iCs/>
        </w:rPr>
      </w:pPr>
      <w:r w:rsidRPr="007475A9">
        <w:rPr>
          <w:i/>
          <w:iCs/>
        </w:rPr>
        <w:t>-</w:t>
      </w:r>
      <w:r w:rsidRPr="007475A9">
        <w:rPr>
          <w:i/>
          <w:iCs/>
        </w:rPr>
        <w:tab/>
        <w:t>How to support the standardized transfer of standardized data over UP for UE data collection including how to initiate, terminate and manage UE data transfer over the UP connection.</w:t>
      </w:r>
    </w:p>
    <w:p w14:paraId="4CC4F3FE" w14:textId="77777777" w:rsidR="007475A9" w:rsidRPr="007475A9" w:rsidRDefault="007475A9" w:rsidP="007475A9">
      <w:pPr>
        <w:pStyle w:val="B1"/>
        <w:rPr>
          <w:i/>
          <w:iCs/>
        </w:rPr>
      </w:pPr>
      <w:r w:rsidRPr="007475A9">
        <w:rPr>
          <w:i/>
          <w:iCs/>
        </w:rPr>
        <w:t>-</w:t>
      </w:r>
      <w:r w:rsidRPr="007475A9">
        <w:rPr>
          <w:i/>
          <w:iCs/>
        </w:rPr>
        <w:tab/>
        <w:t>How to support in 5GC the full visibility of standardized UE data contents.</w:t>
      </w:r>
    </w:p>
    <w:p w14:paraId="3AD12A38" w14:textId="77777777" w:rsidR="007475A9" w:rsidRPr="007475A9" w:rsidRDefault="007475A9" w:rsidP="007475A9">
      <w:pPr>
        <w:pStyle w:val="B1"/>
        <w:rPr>
          <w:i/>
          <w:iCs/>
        </w:rPr>
      </w:pPr>
      <w:r w:rsidRPr="007475A9">
        <w:rPr>
          <w:i/>
          <w:iCs/>
        </w:rPr>
        <w:t>-</w:t>
      </w:r>
      <w:r w:rsidRPr="007475A9">
        <w:rPr>
          <w:i/>
          <w:iCs/>
        </w:rPr>
        <w:tab/>
        <w:t>How 5GC can support the full controllability of standardized UE data transfer.</w:t>
      </w:r>
    </w:p>
    <w:p w14:paraId="054D831C" w14:textId="77777777" w:rsidR="007475A9" w:rsidRPr="007475A9" w:rsidRDefault="007475A9" w:rsidP="007475A9">
      <w:pPr>
        <w:pStyle w:val="B1"/>
        <w:rPr>
          <w:i/>
          <w:iCs/>
        </w:rPr>
      </w:pPr>
      <w:r w:rsidRPr="007475A9">
        <w:rPr>
          <w:i/>
          <w:iCs/>
        </w:rPr>
        <w:t>-</w:t>
      </w:r>
      <w:r w:rsidRPr="007475A9">
        <w:rPr>
          <w:i/>
          <w:iCs/>
        </w:rPr>
        <w:tab/>
        <w:t>How to differentiate the traffic for UE data collection from the UE regular traffic in the 5GC.</w:t>
      </w:r>
    </w:p>
    <w:p w14:paraId="09AB77B5" w14:textId="77777777" w:rsidR="007475A9" w:rsidRPr="007475A9" w:rsidRDefault="007475A9" w:rsidP="007475A9">
      <w:pPr>
        <w:pStyle w:val="B1"/>
        <w:rPr>
          <w:i/>
          <w:iCs/>
        </w:rPr>
      </w:pPr>
      <w:r w:rsidRPr="007475A9">
        <w:rPr>
          <w:i/>
          <w:iCs/>
        </w:rPr>
        <w:t>-</w:t>
      </w:r>
      <w:r w:rsidRPr="007475A9">
        <w:rPr>
          <w:i/>
          <w:iCs/>
        </w:rPr>
        <w:tab/>
        <w:t>Whether and how the UE knows about what the standardized data to be transferred are.</w:t>
      </w:r>
    </w:p>
    <w:p w14:paraId="2376E422" w14:textId="51C1758A" w:rsidR="00B31C41" w:rsidRDefault="00B31C41" w:rsidP="00957ABA">
      <w:r>
        <w:t>This solution addresses Key Issue #1, with reference to the User Plane connection establishment procedures specified in Clause 6.18.1 of TS 23.273 [6] and Clause 6.2.1 of TS 24.572 [7].</w:t>
      </w:r>
    </w:p>
    <w:p w14:paraId="5DA4378E" w14:textId="1A2AD426" w:rsidR="003074BE" w:rsidRDefault="003074BE" w:rsidP="00471452">
      <w:pPr>
        <w:rPr>
          <w:rFonts w:eastAsia="굴림"/>
          <w:i/>
          <w:iCs/>
        </w:rPr>
      </w:pPr>
      <w:r>
        <w:t>The following technical elements address the above key issue.</w:t>
      </w:r>
    </w:p>
    <w:p w14:paraId="71296972" w14:textId="49A744BF" w:rsidR="003074BE" w:rsidRPr="003074BE" w:rsidRDefault="003074BE" w:rsidP="003074BE">
      <w:pPr>
        <w:pStyle w:val="B1"/>
      </w:pPr>
      <w:r w:rsidRPr="003074BE">
        <w:t>-</w:t>
      </w:r>
      <w:r w:rsidRPr="003074BE">
        <w:tab/>
        <w:t xml:space="preserve">The use of 'UE Data </w:t>
      </w:r>
      <w:ins w:id="4" w:author="하정락" w:date="2025-05-20T11:02:00Z">
        <w:r w:rsidR="00B43044">
          <w:t>Transfer</w:t>
        </w:r>
      </w:ins>
      <w:del w:id="5" w:author="하정락" w:date="2025-05-20T11:02:00Z">
        <w:r w:rsidRPr="003074BE" w:rsidDel="00B43044">
          <w:delText>Collection</w:delText>
        </w:r>
      </w:del>
      <w:r w:rsidRPr="003074BE">
        <w:t xml:space="preserve">' request from the DCF can indicate the </w:t>
      </w:r>
      <w:r w:rsidRPr="0080532B">
        <w:rPr>
          <w:i/>
          <w:iCs/>
        </w:rPr>
        <w:t>initiation</w:t>
      </w:r>
      <w:r w:rsidR="00D43D35" w:rsidRPr="0080532B">
        <w:rPr>
          <w:i/>
          <w:iCs/>
        </w:rPr>
        <w:t>,</w:t>
      </w:r>
      <w:r w:rsidRPr="0080532B">
        <w:rPr>
          <w:i/>
          <w:iCs/>
        </w:rPr>
        <w:t xml:space="preserve"> termination</w:t>
      </w:r>
      <w:r w:rsidR="00D43D35" w:rsidRPr="0080532B">
        <w:rPr>
          <w:i/>
          <w:iCs/>
        </w:rPr>
        <w:t xml:space="preserve"> and modification</w:t>
      </w:r>
      <w:r w:rsidRPr="003074BE">
        <w:t xml:space="preserve"> of UE data transfer over the UP connection.</w:t>
      </w:r>
    </w:p>
    <w:p w14:paraId="2C950F77" w14:textId="27FC9F2E" w:rsidR="003074BE" w:rsidRPr="003074BE" w:rsidRDefault="003074BE" w:rsidP="003074BE">
      <w:pPr>
        <w:pStyle w:val="B1"/>
      </w:pPr>
      <w:r w:rsidRPr="003074BE">
        <w:t>-</w:t>
      </w:r>
      <w:r w:rsidRPr="003074BE">
        <w:tab/>
        <w:t xml:space="preserve">The use of 'UE Data </w:t>
      </w:r>
      <w:ins w:id="6" w:author="하정락" w:date="2025-05-20T11:02:00Z">
        <w:r w:rsidR="00B43044">
          <w:t>Transfer</w:t>
        </w:r>
      </w:ins>
      <w:del w:id="7" w:author="하정락" w:date="2025-05-20T11:02:00Z">
        <w:r w:rsidRPr="003074BE" w:rsidDel="00B43044">
          <w:delText>Collection</w:delText>
        </w:r>
      </w:del>
      <w:r w:rsidRPr="003074BE">
        <w:t xml:space="preserve">' messages from the DCF </w:t>
      </w:r>
      <w:ins w:id="8" w:author="하정락" w:date="2025-05-20T16:57:00Z">
        <w:r w:rsidR="00981C9B">
          <w:t>enables the initiation, termination, and modification</w:t>
        </w:r>
      </w:ins>
      <w:del w:id="9" w:author="하정락" w:date="2025-05-20T16:59:00Z">
        <w:r w:rsidRPr="003074BE" w:rsidDel="00981C9B">
          <w:delText xml:space="preserve">can support full 5GC </w:delText>
        </w:r>
        <w:r w:rsidRPr="0080532B" w:rsidDel="00981C9B">
          <w:rPr>
            <w:i/>
            <w:iCs/>
          </w:rPr>
          <w:delText>controllability</w:delText>
        </w:r>
      </w:del>
      <w:r w:rsidRPr="003074BE">
        <w:t xml:space="preserve"> of standardized UE data transfer</w:t>
      </w:r>
      <w:ins w:id="10" w:author="하정락" w:date="2025-05-20T17:01:00Z">
        <w:r w:rsidR="00981C9B">
          <w:t xml:space="preserve"> </w:t>
        </w:r>
        <w:r w:rsidR="00981C9B" w:rsidRPr="00981C9B">
          <w:t>in the 5GC</w:t>
        </w:r>
      </w:ins>
      <w:r w:rsidRPr="003074BE">
        <w:t>.</w:t>
      </w:r>
    </w:p>
    <w:p w14:paraId="048F4332" w14:textId="7411A247" w:rsidR="00D43D35" w:rsidRDefault="003074BE" w:rsidP="003074BE">
      <w:pPr>
        <w:pStyle w:val="B1"/>
      </w:pPr>
      <w:r w:rsidRPr="003074BE">
        <w:t>-</w:t>
      </w:r>
      <w:r w:rsidRPr="003074BE">
        <w:tab/>
      </w:r>
      <w:r w:rsidR="00D43D35">
        <w:t xml:space="preserve">The DCF’s process of verifying the 'UE Data Collection' data can support full 5GC </w:t>
      </w:r>
      <w:r w:rsidR="00D43D35" w:rsidRPr="0080532B">
        <w:rPr>
          <w:i/>
          <w:iCs/>
        </w:rPr>
        <w:t>visibility</w:t>
      </w:r>
      <w:r w:rsidR="00D43D35">
        <w:t xml:space="preserve"> into standardized UE data transfer.</w:t>
      </w:r>
    </w:p>
    <w:p w14:paraId="28F8B623" w14:textId="3EAB6F04" w:rsidR="003074BE" w:rsidRPr="003074BE" w:rsidRDefault="003074BE" w:rsidP="003074BE">
      <w:pPr>
        <w:pStyle w:val="B1"/>
      </w:pPr>
      <w:r w:rsidRPr="003074BE">
        <w:t>-</w:t>
      </w:r>
      <w:r w:rsidRPr="003074BE">
        <w:tab/>
        <w:t xml:space="preserve">UP information in the 'UE Data </w:t>
      </w:r>
      <w:ins w:id="11" w:author="하정락" w:date="2025-05-20T11:03:00Z">
        <w:r w:rsidR="00B43044">
          <w:t>Transfer</w:t>
        </w:r>
      </w:ins>
      <w:del w:id="12" w:author="하정락" w:date="2025-05-20T11:03:00Z">
        <w:r w:rsidRPr="003074BE" w:rsidDel="00B43044">
          <w:delText>Collection</w:delText>
        </w:r>
      </w:del>
      <w:r w:rsidRPr="003074BE">
        <w:t>' request and the destination address of the 'UE Data Collection' traffic</w:t>
      </w:r>
      <w:r>
        <w:t xml:space="preserve"> packet</w:t>
      </w:r>
      <w:r w:rsidRPr="003074BE">
        <w:t xml:space="preserve"> can support traffic </w:t>
      </w:r>
      <w:r w:rsidRPr="0080532B">
        <w:rPr>
          <w:i/>
          <w:iCs/>
        </w:rPr>
        <w:t>differentiation</w:t>
      </w:r>
      <w:r w:rsidRPr="003074BE">
        <w:t>.</w:t>
      </w:r>
    </w:p>
    <w:p w14:paraId="09375303" w14:textId="02F64FCE" w:rsidR="003074BE" w:rsidRPr="003074BE" w:rsidRDefault="003074BE" w:rsidP="003074BE">
      <w:pPr>
        <w:pStyle w:val="B1"/>
      </w:pPr>
      <w:r w:rsidRPr="003074BE">
        <w:t>-</w:t>
      </w:r>
      <w:r w:rsidRPr="003074BE">
        <w:tab/>
        <w:t xml:space="preserve">Data collection parameters in the 'UE Data </w:t>
      </w:r>
      <w:ins w:id="13" w:author="하정락" w:date="2025-05-20T11:03:00Z">
        <w:r w:rsidR="00B43044">
          <w:t>Transfer</w:t>
        </w:r>
      </w:ins>
      <w:del w:id="14" w:author="하정락" w:date="2025-05-20T11:03:00Z">
        <w:r w:rsidRPr="003074BE" w:rsidDel="00B43044">
          <w:delText>Collection</w:delText>
        </w:r>
      </w:del>
      <w:r w:rsidRPr="003074BE">
        <w:t xml:space="preserve">' request </w:t>
      </w:r>
      <w:r w:rsidRPr="0080532B">
        <w:rPr>
          <w:i/>
          <w:iCs/>
        </w:rPr>
        <w:t>inform the UE of the standardized data to be transferred</w:t>
      </w:r>
      <w:r w:rsidRPr="003074BE">
        <w:t>.</w:t>
      </w:r>
    </w:p>
    <w:p w14:paraId="46CB2045" w14:textId="77777777" w:rsidR="00142BCA" w:rsidRPr="003074BE" w:rsidRDefault="00142BCA" w:rsidP="00957ABA">
      <w:pPr>
        <w:rPr>
          <w:rFonts w:eastAsia="맑은 고딕"/>
          <w:lang w:eastAsia="ko-KR"/>
        </w:rPr>
      </w:pPr>
    </w:p>
    <w:p w14:paraId="693077BE" w14:textId="77777777" w:rsidR="00471452" w:rsidRDefault="00471452" w:rsidP="00957ABA"/>
    <w:p w14:paraId="28C9AABC" w14:textId="75B7F509" w:rsidR="00B60942" w:rsidRDefault="00B60942" w:rsidP="00B60942">
      <w:pPr>
        <w:pStyle w:val="CRCoverPage"/>
        <w:rPr>
          <w:b/>
          <w:noProof/>
          <w:lang w:val="fr-FR" w:eastAsia="zh-CN"/>
        </w:rPr>
      </w:pPr>
      <w:r w:rsidRPr="008A5E86">
        <w:rPr>
          <w:b/>
          <w:noProof/>
          <w:lang w:val="en-US"/>
        </w:rPr>
        <w:t xml:space="preserve">2. </w:t>
      </w:r>
      <w:r>
        <w:rPr>
          <w:b/>
          <w:noProof/>
          <w:lang w:val="fr-FR"/>
        </w:rPr>
        <w:t>Proposal</w:t>
      </w:r>
    </w:p>
    <w:p w14:paraId="64C77E9E" w14:textId="77777777" w:rsidR="00B60942" w:rsidRPr="00DC176D" w:rsidRDefault="00B60942" w:rsidP="00B60942">
      <w:pPr>
        <w:rPr>
          <w:bCs/>
        </w:rPr>
      </w:pPr>
      <w:r w:rsidRPr="00DC176D">
        <w:rPr>
          <w:bCs/>
        </w:rPr>
        <w:t>It is proposed to agree the following updates to TR 23.</w:t>
      </w:r>
      <w:r w:rsidRPr="00DC176D">
        <w:rPr>
          <w:bCs/>
          <w:lang w:eastAsia="zh-CN"/>
        </w:rPr>
        <w:t>700</w:t>
      </w:r>
      <w:r w:rsidRPr="00DC176D">
        <w:rPr>
          <w:bCs/>
        </w:rPr>
        <w:t>-</w:t>
      </w:r>
      <w:r w:rsidRPr="00DC176D">
        <w:rPr>
          <w:bCs/>
          <w:lang w:eastAsia="zh-CN"/>
        </w:rPr>
        <w:t>04</w:t>
      </w:r>
      <w:r w:rsidRPr="00DC176D">
        <w:rPr>
          <w:bCs/>
        </w:rPr>
        <w:t>.</w:t>
      </w:r>
    </w:p>
    <w:p w14:paraId="49D350A5" w14:textId="77777777" w:rsidR="00B60942" w:rsidRPr="00B60942" w:rsidRDefault="00B60942" w:rsidP="00B60942">
      <w:pPr>
        <w:pBdr>
          <w:bottom w:val="single" w:sz="12" w:space="1" w:color="auto"/>
        </w:pBdr>
        <w:rPr>
          <w:noProof/>
        </w:rPr>
      </w:pPr>
    </w:p>
    <w:p w14:paraId="3F5EE660" w14:textId="1CED9675" w:rsidR="00B60942" w:rsidRDefault="00B60942">
      <w:pPr>
        <w:rPr>
          <w:noProof/>
        </w:rPr>
      </w:pPr>
    </w:p>
    <w:p w14:paraId="7DADFC05" w14:textId="77777777" w:rsidR="00B60942" w:rsidRPr="00775F6E" w:rsidRDefault="00B60942" w:rsidP="00B60942">
      <w:pPr>
        <w:pStyle w:val="13"/>
        <w:rPr>
          <w:lang w:eastAsia="ko-KR"/>
        </w:rPr>
      </w:pPr>
      <w:r>
        <w:rPr>
          <w:rFonts w:hint="eastAsia"/>
          <w:lang w:eastAsia="ko-KR"/>
        </w:rPr>
        <w:t>*</w:t>
      </w:r>
      <w:r>
        <w:rPr>
          <w:lang w:eastAsia="ko-KR"/>
        </w:rPr>
        <w:t>** Start of Change ***</w:t>
      </w:r>
    </w:p>
    <w:p w14:paraId="61B1D10E" w14:textId="77777777" w:rsidR="00B60942" w:rsidRDefault="00B60942">
      <w:pPr>
        <w:rPr>
          <w:noProof/>
        </w:rPr>
      </w:pPr>
    </w:p>
    <w:p w14:paraId="17F58927" w14:textId="77777777" w:rsidR="00273E74" w:rsidRPr="00CE0F03" w:rsidRDefault="00273E74" w:rsidP="00273E74">
      <w:pPr>
        <w:pStyle w:val="2"/>
      </w:pPr>
      <w:bookmarkStart w:id="15" w:name="_Toc195533814"/>
      <w:bookmarkStart w:id="16" w:name="_Toc195544716"/>
      <w:bookmarkStart w:id="17" w:name="_Toc195604014"/>
      <w:bookmarkStart w:id="18" w:name="_Toc195777610"/>
      <w:bookmarkStart w:id="19" w:name="_Toc193391834"/>
      <w:bookmarkStart w:id="20" w:name="_Toc153792585"/>
      <w:bookmarkStart w:id="21" w:name="_Toc153792670"/>
      <w:bookmarkStart w:id="22" w:name="_Toc193391831"/>
      <w:r w:rsidRPr="00CE0F03">
        <w:t>6.0</w:t>
      </w:r>
      <w:r w:rsidRPr="00CE0F03">
        <w:tab/>
        <w:t>Mapping of Solutions to Key Issues and Use Cases</w:t>
      </w:r>
      <w:bookmarkEnd w:id="15"/>
      <w:bookmarkEnd w:id="16"/>
      <w:bookmarkEnd w:id="17"/>
      <w:bookmarkEnd w:id="18"/>
    </w:p>
    <w:p w14:paraId="419B658D" w14:textId="77777777" w:rsidR="00273E74" w:rsidRPr="00CE0F03" w:rsidRDefault="00273E74" w:rsidP="00273E74">
      <w:pPr>
        <w:pStyle w:val="TH"/>
      </w:pPr>
      <w:r w:rsidRPr="00CE0F03">
        <w:t>Table 6.0-1: Mapping of Solutions to Key Issues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273E74" w:rsidRPr="00CE0F03" w14:paraId="45FE4BDB" w14:textId="77777777" w:rsidTr="001900E5">
        <w:trPr>
          <w:cantSplit/>
          <w:jc w:val="center"/>
        </w:trPr>
        <w:tc>
          <w:tcPr>
            <w:tcW w:w="1274" w:type="dxa"/>
          </w:tcPr>
          <w:p w14:paraId="01939789" w14:textId="77777777" w:rsidR="00273E74" w:rsidRPr="00CE0F03" w:rsidRDefault="00273E74" w:rsidP="001900E5">
            <w:pPr>
              <w:pStyle w:val="TAH"/>
            </w:pPr>
          </w:p>
        </w:tc>
        <w:tc>
          <w:tcPr>
            <w:tcW w:w="3118" w:type="dxa"/>
            <w:gridSpan w:val="2"/>
          </w:tcPr>
          <w:p w14:paraId="162916EC" w14:textId="77777777" w:rsidR="00273E74" w:rsidRPr="00CE0F03" w:rsidRDefault="00273E74" w:rsidP="001900E5">
            <w:pPr>
              <w:pStyle w:val="TAH"/>
            </w:pPr>
            <w:r w:rsidRPr="00CE0F03">
              <w:t>Key Issues</w:t>
            </w:r>
          </w:p>
        </w:tc>
        <w:tc>
          <w:tcPr>
            <w:tcW w:w="3543" w:type="dxa"/>
            <w:gridSpan w:val="2"/>
          </w:tcPr>
          <w:p w14:paraId="41611F65" w14:textId="77777777" w:rsidR="00273E74" w:rsidRPr="00CE0F03" w:rsidRDefault="00273E74" w:rsidP="001900E5">
            <w:pPr>
              <w:pStyle w:val="TAH"/>
            </w:pPr>
            <w:r w:rsidRPr="00CE0F03">
              <w:rPr>
                <w:rFonts w:hint="eastAsia"/>
              </w:rPr>
              <w:t>U</w:t>
            </w:r>
            <w:r w:rsidRPr="00CE0F03">
              <w:t>se Cases (optional)</w:t>
            </w:r>
          </w:p>
        </w:tc>
      </w:tr>
      <w:tr w:rsidR="00273E74" w:rsidRPr="00CE0F03" w14:paraId="6990147B" w14:textId="77777777" w:rsidTr="001900E5">
        <w:trPr>
          <w:cantSplit/>
          <w:jc w:val="center"/>
        </w:trPr>
        <w:tc>
          <w:tcPr>
            <w:tcW w:w="1274" w:type="dxa"/>
          </w:tcPr>
          <w:p w14:paraId="47B0F0C4" w14:textId="77777777" w:rsidR="00273E74" w:rsidRPr="00CE0F03" w:rsidRDefault="00273E74" w:rsidP="001900E5">
            <w:pPr>
              <w:pStyle w:val="TAH"/>
            </w:pPr>
            <w:r w:rsidRPr="00CE0F03">
              <w:t>Solutions</w:t>
            </w:r>
          </w:p>
        </w:tc>
        <w:tc>
          <w:tcPr>
            <w:tcW w:w="1559" w:type="dxa"/>
          </w:tcPr>
          <w:p w14:paraId="6A1171BB" w14:textId="77777777" w:rsidR="00273E74" w:rsidRPr="00CE0F03" w:rsidRDefault="00273E74" w:rsidP="001900E5">
            <w:pPr>
              <w:pStyle w:val="TAH"/>
            </w:pPr>
            <w:r w:rsidRPr="00CE0F03">
              <w:t>&lt;Key Issue #1&gt;</w:t>
            </w:r>
          </w:p>
        </w:tc>
        <w:tc>
          <w:tcPr>
            <w:tcW w:w="1559" w:type="dxa"/>
          </w:tcPr>
          <w:p w14:paraId="3A450DAB" w14:textId="77777777" w:rsidR="00273E74" w:rsidRPr="00CE0F03" w:rsidRDefault="00273E74" w:rsidP="001900E5">
            <w:pPr>
              <w:pStyle w:val="TAH"/>
            </w:pPr>
            <w:r w:rsidRPr="00CE0F03">
              <w:t>&lt;Key Issue #2&gt;</w:t>
            </w:r>
          </w:p>
        </w:tc>
        <w:tc>
          <w:tcPr>
            <w:tcW w:w="1701" w:type="dxa"/>
          </w:tcPr>
          <w:p w14:paraId="062A20D5" w14:textId="77777777" w:rsidR="00273E74" w:rsidRPr="00CE0F03" w:rsidRDefault="00273E74" w:rsidP="001900E5">
            <w:pPr>
              <w:pStyle w:val="TAH"/>
            </w:pPr>
            <w:r w:rsidRPr="00CE0F03">
              <w:t>&lt;Use Case #1&gt;</w:t>
            </w:r>
          </w:p>
        </w:tc>
        <w:tc>
          <w:tcPr>
            <w:tcW w:w="1842" w:type="dxa"/>
          </w:tcPr>
          <w:p w14:paraId="193A3857" w14:textId="77777777" w:rsidR="00273E74" w:rsidRPr="00CE0F03" w:rsidRDefault="00273E74" w:rsidP="001900E5">
            <w:pPr>
              <w:pStyle w:val="TAH"/>
            </w:pPr>
            <w:r w:rsidRPr="00CE0F03">
              <w:t>&lt;Use Case #2&gt;</w:t>
            </w:r>
          </w:p>
        </w:tc>
      </w:tr>
      <w:tr w:rsidR="00273E74" w:rsidRPr="00CE0F03" w14:paraId="6349260F" w14:textId="77777777" w:rsidTr="001900E5">
        <w:trPr>
          <w:cantSplit/>
          <w:jc w:val="center"/>
        </w:trPr>
        <w:tc>
          <w:tcPr>
            <w:tcW w:w="1274" w:type="dxa"/>
          </w:tcPr>
          <w:p w14:paraId="576E9956" w14:textId="77777777" w:rsidR="00273E74" w:rsidRPr="00CE0F03" w:rsidRDefault="00273E74" w:rsidP="001900E5">
            <w:pPr>
              <w:pStyle w:val="TAH"/>
            </w:pPr>
            <w:r w:rsidRPr="00CE0F03">
              <w:t>#1</w:t>
            </w:r>
          </w:p>
        </w:tc>
        <w:tc>
          <w:tcPr>
            <w:tcW w:w="1559" w:type="dxa"/>
          </w:tcPr>
          <w:p w14:paraId="48FD4C3D" w14:textId="77777777" w:rsidR="00273E74" w:rsidRPr="00CE0F03" w:rsidRDefault="00273E74" w:rsidP="001900E5">
            <w:pPr>
              <w:pStyle w:val="TAC"/>
            </w:pPr>
            <w:r w:rsidRPr="00CE0F03">
              <w:t>x</w:t>
            </w:r>
          </w:p>
        </w:tc>
        <w:tc>
          <w:tcPr>
            <w:tcW w:w="1559" w:type="dxa"/>
          </w:tcPr>
          <w:p w14:paraId="38628B64" w14:textId="77777777" w:rsidR="00273E74" w:rsidRPr="00CE0F03" w:rsidRDefault="00273E74" w:rsidP="001900E5">
            <w:pPr>
              <w:pStyle w:val="TAC"/>
            </w:pPr>
          </w:p>
        </w:tc>
        <w:tc>
          <w:tcPr>
            <w:tcW w:w="1701" w:type="dxa"/>
          </w:tcPr>
          <w:p w14:paraId="378A3CE4" w14:textId="77777777" w:rsidR="00273E74" w:rsidRPr="00CE0F03" w:rsidRDefault="00273E74" w:rsidP="001900E5">
            <w:pPr>
              <w:pStyle w:val="TAC"/>
            </w:pPr>
          </w:p>
        </w:tc>
        <w:tc>
          <w:tcPr>
            <w:tcW w:w="1842" w:type="dxa"/>
          </w:tcPr>
          <w:p w14:paraId="4D4ECE32" w14:textId="77777777" w:rsidR="00273E74" w:rsidRPr="00CE0F03" w:rsidRDefault="00273E74" w:rsidP="001900E5">
            <w:pPr>
              <w:pStyle w:val="TAC"/>
            </w:pPr>
          </w:p>
        </w:tc>
      </w:tr>
      <w:tr w:rsidR="00273E74" w:rsidRPr="00CE0F03" w14:paraId="6BD399C0" w14:textId="77777777" w:rsidTr="001900E5">
        <w:trPr>
          <w:cantSplit/>
          <w:jc w:val="center"/>
        </w:trPr>
        <w:tc>
          <w:tcPr>
            <w:tcW w:w="1274" w:type="dxa"/>
          </w:tcPr>
          <w:p w14:paraId="0845FBBF" w14:textId="77777777" w:rsidR="00273E74" w:rsidRPr="00CE0F03" w:rsidRDefault="00273E74" w:rsidP="001900E5">
            <w:pPr>
              <w:pStyle w:val="TAH"/>
            </w:pPr>
            <w:r w:rsidRPr="00CE0F03">
              <w:t>#2</w:t>
            </w:r>
          </w:p>
        </w:tc>
        <w:tc>
          <w:tcPr>
            <w:tcW w:w="1559" w:type="dxa"/>
          </w:tcPr>
          <w:p w14:paraId="7FD7903F" w14:textId="77777777" w:rsidR="00273E74" w:rsidRPr="00CE0F03" w:rsidRDefault="00273E74" w:rsidP="001900E5">
            <w:pPr>
              <w:pStyle w:val="TAC"/>
            </w:pPr>
            <w:r w:rsidRPr="00CE0F03">
              <w:t>x</w:t>
            </w:r>
          </w:p>
        </w:tc>
        <w:tc>
          <w:tcPr>
            <w:tcW w:w="1559" w:type="dxa"/>
          </w:tcPr>
          <w:p w14:paraId="0BC5B421" w14:textId="77777777" w:rsidR="00273E74" w:rsidRPr="00CE0F03" w:rsidRDefault="00273E74" w:rsidP="001900E5">
            <w:pPr>
              <w:pStyle w:val="TAC"/>
            </w:pPr>
          </w:p>
        </w:tc>
        <w:tc>
          <w:tcPr>
            <w:tcW w:w="1701" w:type="dxa"/>
          </w:tcPr>
          <w:p w14:paraId="3A9C178D" w14:textId="77777777" w:rsidR="00273E74" w:rsidRPr="00CE0F03" w:rsidRDefault="00273E74" w:rsidP="001900E5">
            <w:pPr>
              <w:pStyle w:val="TAC"/>
            </w:pPr>
          </w:p>
        </w:tc>
        <w:tc>
          <w:tcPr>
            <w:tcW w:w="1842" w:type="dxa"/>
          </w:tcPr>
          <w:p w14:paraId="11405398" w14:textId="77777777" w:rsidR="00273E74" w:rsidRPr="00CE0F03" w:rsidRDefault="00273E74" w:rsidP="001900E5">
            <w:pPr>
              <w:pStyle w:val="TAC"/>
            </w:pPr>
          </w:p>
        </w:tc>
      </w:tr>
      <w:tr w:rsidR="00273E74" w:rsidRPr="00CE0F03" w14:paraId="09C0E242" w14:textId="77777777" w:rsidTr="001900E5">
        <w:trPr>
          <w:cantSplit/>
          <w:jc w:val="center"/>
        </w:trPr>
        <w:tc>
          <w:tcPr>
            <w:tcW w:w="1274" w:type="dxa"/>
          </w:tcPr>
          <w:p w14:paraId="2FBE490C" w14:textId="77777777" w:rsidR="00273E74" w:rsidRPr="00CE0F03" w:rsidRDefault="00273E74" w:rsidP="001900E5">
            <w:pPr>
              <w:pStyle w:val="TAH"/>
            </w:pPr>
            <w:r w:rsidRPr="00CE0F03">
              <w:t>#3</w:t>
            </w:r>
          </w:p>
        </w:tc>
        <w:tc>
          <w:tcPr>
            <w:tcW w:w="1559" w:type="dxa"/>
          </w:tcPr>
          <w:p w14:paraId="32051339" w14:textId="77777777" w:rsidR="00273E74" w:rsidRPr="00CE0F03" w:rsidRDefault="00273E74" w:rsidP="001900E5">
            <w:pPr>
              <w:pStyle w:val="TAC"/>
            </w:pPr>
            <w:r w:rsidRPr="00CE0F03">
              <w:t>x</w:t>
            </w:r>
          </w:p>
        </w:tc>
        <w:tc>
          <w:tcPr>
            <w:tcW w:w="1559" w:type="dxa"/>
          </w:tcPr>
          <w:p w14:paraId="07BF3E96" w14:textId="77777777" w:rsidR="00273E74" w:rsidRPr="00CE0F03" w:rsidRDefault="00273E74" w:rsidP="001900E5">
            <w:pPr>
              <w:pStyle w:val="TAC"/>
            </w:pPr>
          </w:p>
        </w:tc>
        <w:tc>
          <w:tcPr>
            <w:tcW w:w="1701" w:type="dxa"/>
          </w:tcPr>
          <w:p w14:paraId="4ED0C1E7" w14:textId="77777777" w:rsidR="00273E74" w:rsidRPr="00CE0F03" w:rsidRDefault="00273E74" w:rsidP="001900E5">
            <w:pPr>
              <w:pStyle w:val="TAC"/>
            </w:pPr>
          </w:p>
        </w:tc>
        <w:tc>
          <w:tcPr>
            <w:tcW w:w="1842" w:type="dxa"/>
          </w:tcPr>
          <w:p w14:paraId="39ABAAB6" w14:textId="77777777" w:rsidR="00273E74" w:rsidRPr="00CE0F03" w:rsidRDefault="00273E74" w:rsidP="001900E5">
            <w:pPr>
              <w:pStyle w:val="TAC"/>
            </w:pPr>
          </w:p>
        </w:tc>
      </w:tr>
      <w:tr w:rsidR="00273E74" w:rsidRPr="00CE0F03" w14:paraId="63DF09BC" w14:textId="77777777" w:rsidTr="001900E5">
        <w:trPr>
          <w:cantSplit/>
          <w:jc w:val="center"/>
        </w:trPr>
        <w:tc>
          <w:tcPr>
            <w:tcW w:w="1274" w:type="dxa"/>
          </w:tcPr>
          <w:p w14:paraId="47B4C529" w14:textId="77777777" w:rsidR="00273E74" w:rsidRPr="00CE0F03" w:rsidRDefault="00273E74" w:rsidP="001900E5">
            <w:pPr>
              <w:pStyle w:val="TAH"/>
            </w:pPr>
            <w:r w:rsidRPr="00CE0F03">
              <w:t>#4</w:t>
            </w:r>
          </w:p>
        </w:tc>
        <w:tc>
          <w:tcPr>
            <w:tcW w:w="1559" w:type="dxa"/>
          </w:tcPr>
          <w:p w14:paraId="7CFC7ECC" w14:textId="77777777" w:rsidR="00273E74" w:rsidRPr="00CE0F03" w:rsidRDefault="00273E74" w:rsidP="001900E5">
            <w:pPr>
              <w:pStyle w:val="TAC"/>
            </w:pPr>
            <w:r w:rsidRPr="00CE0F03">
              <w:t>x</w:t>
            </w:r>
          </w:p>
        </w:tc>
        <w:tc>
          <w:tcPr>
            <w:tcW w:w="1559" w:type="dxa"/>
          </w:tcPr>
          <w:p w14:paraId="7D994E31" w14:textId="77777777" w:rsidR="00273E74" w:rsidRPr="00CE0F03" w:rsidRDefault="00273E74" w:rsidP="001900E5">
            <w:pPr>
              <w:pStyle w:val="TAC"/>
            </w:pPr>
          </w:p>
        </w:tc>
        <w:tc>
          <w:tcPr>
            <w:tcW w:w="1701" w:type="dxa"/>
          </w:tcPr>
          <w:p w14:paraId="7D59B831" w14:textId="77777777" w:rsidR="00273E74" w:rsidRPr="00CE0F03" w:rsidRDefault="00273E74" w:rsidP="001900E5">
            <w:pPr>
              <w:pStyle w:val="TAC"/>
            </w:pPr>
          </w:p>
        </w:tc>
        <w:tc>
          <w:tcPr>
            <w:tcW w:w="1842" w:type="dxa"/>
          </w:tcPr>
          <w:p w14:paraId="75FC1C85" w14:textId="77777777" w:rsidR="00273E74" w:rsidRPr="00CE0F03" w:rsidRDefault="00273E74" w:rsidP="001900E5">
            <w:pPr>
              <w:pStyle w:val="TAC"/>
            </w:pPr>
          </w:p>
        </w:tc>
      </w:tr>
      <w:tr w:rsidR="004C0201" w:rsidRPr="00CE0F03" w14:paraId="40139245" w14:textId="77777777" w:rsidTr="004C0201">
        <w:trPr>
          <w:cantSplit/>
          <w:jc w:val="center"/>
          <w:ins w:id="23" w:author="jeounglak Ha(ETRI)" w:date="2025-05-09T10:44:00Z"/>
        </w:trPr>
        <w:tc>
          <w:tcPr>
            <w:tcW w:w="1274" w:type="dxa"/>
            <w:tcBorders>
              <w:top w:val="single" w:sz="4" w:space="0" w:color="auto"/>
              <w:left w:val="single" w:sz="4" w:space="0" w:color="auto"/>
              <w:bottom w:val="single" w:sz="4" w:space="0" w:color="auto"/>
              <w:right w:val="single" w:sz="4" w:space="0" w:color="auto"/>
            </w:tcBorders>
          </w:tcPr>
          <w:p w14:paraId="7E3C7D8E" w14:textId="77777777" w:rsidR="004C0201" w:rsidRPr="00CE0F03" w:rsidRDefault="004C0201" w:rsidP="00902276">
            <w:pPr>
              <w:pStyle w:val="TAH"/>
              <w:rPr>
                <w:ins w:id="24" w:author="jeounglak Ha(ETRI)" w:date="2025-05-09T10:44:00Z"/>
              </w:rPr>
            </w:pPr>
            <w:ins w:id="25" w:author="jeounglak Ha(ETRI)" w:date="2025-05-09T10:44:00Z">
              <w:r w:rsidRPr="00CE0F03">
                <w:t>#</w:t>
              </w:r>
              <w:r>
                <w:t>x</w:t>
              </w:r>
            </w:ins>
          </w:p>
        </w:tc>
        <w:tc>
          <w:tcPr>
            <w:tcW w:w="1559" w:type="dxa"/>
            <w:tcBorders>
              <w:top w:val="single" w:sz="4" w:space="0" w:color="auto"/>
              <w:left w:val="single" w:sz="4" w:space="0" w:color="auto"/>
              <w:bottom w:val="single" w:sz="4" w:space="0" w:color="auto"/>
              <w:right w:val="single" w:sz="4" w:space="0" w:color="auto"/>
            </w:tcBorders>
          </w:tcPr>
          <w:p w14:paraId="71A99A28" w14:textId="77777777" w:rsidR="004C0201" w:rsidRPr="004C0201" w:rsidRDefault="004C0201" w:rsidP="00902276">
            <w:pPr>
              <w:pStyle w:val="TAC"/>
              <w:rPr>
                <w:ins w:id="26" w:author="jeounglak Ha(ETRI)" w:date="2025-05-09T10:44:00Z"/>
              </w:rPr>
            </w:pPr>
            <w:ins w:id="27" w:author="jeounglak Ha(ETRI)" w:date="2025-05-09T10:44:00Z">
              <w:r w:rsidRPr="004C0201">
                <w:rPr>
                  <w:rFonts w:hint="eastAsia"/>
                </w:rPr>
                <w:t>x</w:t>
              </w:r>
            </w:ins>
          </w:p>
        </w:tc>
        <w:tc>
          <w:tcPr>
            <w:tcW w:w="1559" w:type="dxa"/>
            <w:tcBorders>
              <w:top w:val="single" w:sz="4" w:space="0" w:color="auto"/>
              <w:left w:val="single" w:sz="4" w:space="0" w:color="auto"/>
              <w:bottom w:val="single" w:sz="4" w:space="0" w:color="auto"/>
              <w:right w:val="single" w:sz="4" w:space="0" w:color="auto"/>
            </w:tcBorders>
          </w:tcPr>
          <w:p w14:paraId="128BEE30" w14:textId="77777777" w:rsidR="004C0201" w:rsidRPr="00CE0F03" w:rsidRDefault="004C0201" w:rsidP="00902276">
            <w:pPr>
              <w:pStyle w:val="TAC"/>
              <w:rPr>
                <w:ins w:id="28" w:author="jeounglak Ha(ETRI)" w:date="2025-05-09T10:44:00Z"/>
              </w:rPr>
            </w:pPr>
          </w:p>
        </w:tc>
        <w:tc>
          <w:tcPr>
            <w:tcW w:w="1701" w:type="dxa"/>
            <w:tcBorders>
              <w:top w:val="single" w:sz="4" w:space="0" w:color="auto"/>
              <w:left w:val="single" w:sz="4" w:space="0" w:color="auto"/>
              <w:bottom w:val="single" w:sz="4" w:space="0" w:color="auto"/>
              <w:right w:val="single" w:sz="4" w:space="0" w:color="auto"/>
            </w:tcBorders>
          </w:tcPr>
          <w:p w14:paraId="1D3D7271" w14:textId="77777777" w:rsidR="004C0201" w:rsidRPr="00CE0F03" w:rsidRDefault="004C0201" w:rsidP="00902276">
            <w:pPr>
              <w:pStyle w:val="TAC"/>
              <w:rPr>
                <w:ins w:id="29" w:author="jeounglak Ha(ETRI)" w:date="2025-05-09T10:44:00Z"/>
              </w:rPr>
            </w:pPr>
          </w:p>
        </w:tc>
        <w:tc>
          <w:tcPr>
            <w:tcW w:w="1842" w:type="dxa"/>
            <w:tcBorders>
              <w:top w:val="single" w:sz="4" w:space="0" w:color="auto"/>
              <w:left w:val="single" w:sz="4" w:space="0" w:color="auto"/>
              <w:bottom w:val="single" w:sz="4" w:space="0" w:color="auto"/>
              <w:right w:val="single" w:sz="4" w:space="0" w:color="auto"/>
            </w:tcBorders>
          </w:tcPr>
          <w:p w14:paraId="595C2C12" w14:textId="77777777" w:rsidR="004C0201" w:rsidRPr="00CE0F03" w:rsidRDefault="004C0201" w:rsidP="00902276">
            <w:pPr>
              <w:pStyle w:val="TAC"/>
              <w:rPr>
                <w:ins w:id="30" w:author="jeounglak Ha(ETRI)" w:date="2025-05-09T10:44:00Z"/>
              </w:rPr>
            </w:pPr>
          </w:p>
        </w:tc>
      </w:tr>
    </w:tbl>
    <w:p w14:paraId="2C2AAA12" w14:textId="77777777" w:rsidR="00273E74" w:rsidRDefault="00273E74" w:rsidP="00273E74">
      <w:pPr>
        <w:rPr>
          <w:noProof/>
        </w:rPr>
      </w:pPr>
    </w:p>
    <w:p w14:paraId="24A3DEB0" w14:textId="721ECB72" w:rsidR="00273E74" w:rsidRPr="00775F6E" w:rsidRDefault="00273E74" w:rsidP="00273E74">
      <w:pPr>
        <w:pStyle w:val="13"/>
        <w:rPr>
          <w:lang w:eastAsia="ko-KR"/>
        </w:rPr>
      </w:pPr>
      <w:r>
        <w:rPr>
          <w:rFonts w:hint="eastAsia"/>
          <w:lang w:eastAsia="ko-KR"/>
        </w:rPr>
        <w:t>*</w:t>
      </w:r>
      <w:r>
        <w:rPr>
          <w:lang w:eastAsia="ko-KR"/>
        </w:rPr>
        <w:t>** Next Change (all new text) ***</w:t>
      </w:r>
    </w:p>
    <w:p w14:paraId="7C148A27" w14:textId="1CA7A96C" w:rsidR="00273E74" w:rsidRPr="007D4115" w:rsidRDefault="00273E74" w:rsidP="00273E74">
      <w:pPr>
        <w:pStyle w:val="2"/>
        <w:rPr>
          <w:rFonts w:eastAsia="DengXian"/>
        </w:rPr>
      </w:pPr>
      <w:bookmarkStart w:id="31" w:name="startOfAnnexes"/>
      <w:bookmarkStart w:id="32" w:name="_Toc500949097"/>
      <w:bookmarkStart w:id="33" w:name="_Toc193391838"/>
      <w:bookmarkStart w:id="34" w:name="_Toc93070684"/>
      <w:bookmarkStart w:id="35" w:name="_Toc92875660"/>
      <w:bookmarkEnd w:id="31"/>
      <w:r w:rsidRPr="007D4115">
        <w:rPr>
          <w:rFonts w:eastAsia="DengXian"/>
        </w:rPr>
        <w:t>6.X</w:t>
      </w:r>
      <w:r w:rsidRPr="007D4115">
        <w:rPr>
          <w:rFonts w:eastAsia="DengXian"/>
        </w:rPr>
        <w:tab/>
        <w:t xml:space="preserve">Solution #X: </w:t>
      </w:r>
      <w:r w:rsidR="00346320" w:rsidRPr="00346320">
        <w:t>General Framework for UE Data Collection over UP</w:t>
      </w:r>
    </w:p>
    <w:p w14:paraId="3B04E35E" w14:textId="79E45F29" w:rsidR="00273E74" w:rsidRDefault="00273E74" w:rsidP="00273E74">
      <w:pPr>
        <w:pStyle w:val="30"/>
        <w:rPr>
          <w:rFonts w:eastAsia="DengXian"/>
        </w:rPr>
      </w:pPr>
      <w:r w:rsidRPr="007D4115">
        <w:rPr>
          <w:rFonts w:eastAsia="DengXian"/>
        </w:rPr>
        <w:t>6.X.1</w:t>
      </w:r>
      <w:r w:rsidRPr="007D4115">
        <w:rPr>
          <w:rFonts w:eastAsia="DengXian"/>
        </w:rPr>
        <w:tab/>
      </w:r>
      <w:r>
        <w:rPr>
          <w:rFonts w:eastAsia="DengXian"/>
        </w:rPr>
        <w:t>High level principles</w:t>
      </w:r>
    </w:p>
    <w:p w14:paraId="459367E3" w14:textId="77777777" w:rsidR="00273E74" w:rsidRPr="00CE0F03" w:rsidRDefault="00273E74" w:rsidP="00273E74">
      <w:r>
        <w:t>H</w:t>
      </w:r>
      <w:r w:rsidRPr="00CE0F03">
        <w:t>igh level principles of the solution are:</w:t>
      </w:r>
    </w:p>
    <w:p w14:paraId="43054808" w14:textId="1712B776" w:rsidR="00273E74" w:rsidRDefault="00273E74" w:rsidP="00273E74">
      <w:pPr>
        <w:pStyle w:val="B1"/>
      </w:pPr>
      <w:r w:rsidRPr="00CE0F03">
        <w:t>-</w:t>
      </w:r>
      <w:r w:rsidRPr="00CE0F03">
        <w:tab/>
      </w:r>
      <w:r>
        <w:t xml:space="preserve">Data Collection Function (DCF) controls and manages standardized UE data collection for </w:t>
      </w:r>
      <w:r w:rsidR="00471452" w:rsidRPr="00471452">
        <w:t>UE-side model training</w:t>
      </w:r>
      <w:r>
        <w:t>. It performs the following functions:</w:t>
      </w:r>
    </w:p>
    <w:p w14:paraId="3CA92935" w14:textId="1D1A0484" w:rsidR="00273E74" w:rsidRDefault="00273E74" w:rsidP="00273E74">
      <w:pPr>
        <w:pStyle w:val="B2"/>
      </w:pPr>
      <w:r>
        <w:rPr>
          <w:lang w:eastAsia="zh-CN"/>
        </w:rPr>
        <w:t>-</w:t>
      </w:r>
      <w:r>
        <w:rPr>
          <w:lang w:eastAsia="zh-CN"/>
        </w:rPr>
        <w:tab/>
      </w:r>
      <w:r>
        <w:t xml:space="preserve">Provides the UE with 'UE Data </w:t>
      </w:r>
      <w:ins w:id="36" w:author="하정락" w:date="2025-05-20T11:04:00Z">
        <w:r w:rsidR="00B43044">
          <w:t>Transfer</w:t>
        </w:r>
      </w:ins>
      <w:del w:id="37" w:author="하정락" w:date="2025-05-20T11:04:00Z">
        <w:r w:rsidDel="00B43044">
          <w:delText>Collection</w:delText>
        </w:r>
      </w:del>
      <w:r>
        <w:t xml:space="preserve">' request via NAS </w:t>
      </w:r>
      <w:proofErr w:type="spellStart"/>
      <w:r>
        <w:t>signaling</w:t>
      </w:r>
      <w:proofErr w:type="spellEnd"/>
      <w:r>
        <w:t xml:space="preserve">. </w:t>
      </w:r>
      <w:r>
        <w:rPr>
          <w:lang w:eastAsia="zh-CN"/>
        </w:rPr>
        <w:t xml:space="preserve">The </w:t>
      </w:r>
      <w:r>
        <w:t xml:space="preserve">'UE Data </w:t>
      </w:r>
      <w:ins w:id="38" w:author="하정락" w:date="2025-05-20T11:04:00Z">
        <w:r w:rsidR="00B43044">
          <w:t>Transfer</w:t>
        </w:r>
      </w:ins>
      <w:del w:id="39" w:author="하정락" w:date="2025-05-20T11:04:00Z">
        <w:r w:rsidDel="00B43044">
          <w:delText>Collection</w:delText>
        </w:r>
      </w:del>
      <w:r>
        <w:t>' request contains UP information and data collection parameters.</w:t>
      </w:r>
    </w:p>
    <w:p w14:paraId="409EA8FA" w14:textId="77777777" w:rsidR="00273E74" w:rsidRDefault="00273E74" w:rsidP="00273E74">
      <w:pPr>
        <w:pStyle w:val="B2"/>
      </w:pPr>
      <w:r>
        <w:rPr>
          <w:lang w:eastAsia="zh-CN"/>
        </w:rPr>
        <w:t>-</w:t>
      </w:r>
      <w:r>
        <w:rPr>
          <w:lang w:eastAsia="zh-CN"/>
        </w:rPr>
        <w:tab/>
      </w:r>
      <w:r>
        <w:t>Collects standardized UE data over the user plane (UP).</w:t>
      </w:r>
    </w:p>
    <w:p w14:paraId="21C546AE" w14:textId="1555A87A" w:rsidR="00273E74" w:rsidRDefault="00273E74" w:rsidP="00273E74">
      <w:pPr>
        <w:pStyle w:val="B2"/>
      </w:pPr>
      <w:r>
        <w:rPr>
          <w:lang w:eastAsia="zh-CN"/>
        </w:rPr>
        <w:t>-</w:t>
      </w:r>
      <w:r>
        <w:rPr>
          <w:lang w:eastAsia="zh-CN"/>
        </w:rPr>
        <w:tab/>
      </w:r>
      <w:r w:rsidR="00780B63">
        <w:t xml:space="preserve">Verifies </w:t>
      </w:r>
      <w:r>
        <w:t>and transfers the collected data to the AF</w:t>
      </w:r>
      <w:r w:rsidR="00B31C41">
        <w:t>,</w:t>
      </w:r>
      <w:r>
        <w:t xml:space="preserve"> </w:t>
      </w:r>
      <w:proofErr w:type="gramStart"/>
      <w:r>
        <w:t>i.e.</w:t>
      </w:r>
      <w:proofErr w:type="gramEnd"/>
      <w:r>
        <w:t xml:space="preserve"> </w:t>
      </w:r>
      <w:ins w:id="40" w:author="하정락" w:date="2025-05-21T08:47:00Z">
        <w:r w:rsidR="0022359A">
          <w:t>U</w:t>
        </w:r>
      </w:ins>
      <w:ins w:id="41" w:author="하정락" w:date="2025-05-21T08:48:00Z">
        <w:r w:rsidR="0022359A">
          <w:t>E model training entity</w:t>
        </w:r>
      </w:ins>
      <w:del w:id="42" w:author="하정락" w:date="2025-05-21T08:48:00Z">
        <w:r w:rsidDel="0022359A">
          <w:delText>OTT</w:delText>
        </w:r>
      </w:del>
      <w:r>
        <w:t xml:space="preserve"> server.</w:t>
      </w:r>
    </w:p>
    <w:p w14:paraId="28353C1B" w14:textId="73D10383" w:rsidR="00273E74" w:rsidRDefault="00273E74" w:rsidP="00273E74">
      <w:pPr>
        <w:pStyle w:val="B1"/>
        <w:rPr>
          <w:lang w:eastAsia="ko-KR"/>
        </w:rPr>
      </w:pPr>
      <w:r w:rsidRPr="00CE0F03">
        <w:t>-</w:t>
      </w:r>
      <w:r w:rsidRPr="00CE0F03">
        <w:tab/>
      </w:r>
      <w:r>
        <w:t xml:space="preserve">The URSP is used to configure how to select the route for standardized UE data collection, such as determining the associated DNN, S-NSSAI, </w:t>
      </w:r>
      <w:r w:rsidR="00572675">
        <w:t>and/</w:t>
      </w:r>
      <w:r w:rsidR="00B31C41">
        <w:t>or</w:t>
      </w:r>
      <w:r>
        <w:t xml:space="preserve"> </w:t>
      </w:r>
      <w:bookmarkStart w:id="43" w:name="_Hlk198716691"/>
      <w:r>
        <w:t xml:space="preserve">PDU Session type </w:t>
      </w:r>
      <w:ins w:id="44" w:author="하정락" w:date="2025-05-20T09:50:00Z">
        <w:r w:rsidR="00971BCB">
          <w:t xml:space="preserve">to be used </w:t>
        </w:r>
      </w:ins>
      <w:r>
        <w:t>for 'UE Data Collection' traffic.</w:t>
      </w:r>
      <w:bookmarkEnd w:id="43"/>
    </w:p>
    <w:p w14:paraId="69A90935" w14:textId="43F7BB6F" w:rsidR="00780B63" w:rsidRDefault="00780B63" w:rsidP="006C48A9">
      <w:pPr>
        <w:pStyle w:val="B1"/>
      </w:pPr>
      <w:r>
        <w:rPr>
          <w:lang w:eastAsia="zh-CN"/>
        </w:rPr>
        <w:t>-</w:t>
      </w:r>
      <w:r>
        <w:rPr>
          <w:lang w:eastAsia="zh-CN"/>
        </w:rPr>
        <w:tab/>
      </w:r>
      <w:r>
        <w:t>The UE registers with the 'UE Data Collection' capability, allowing the AMF to identify UEs with this capability in a specified Area of Interest (</w:t>
      </w:r>
      <w:proofErr w:type="spellStart"/>
      <w:r>
        <w:t>AoI</w:t>
      </w:r>
      <w:proofErr w:type="spellEnd"/>
      <w:r>
        <w:t>).</w:t>
      </w:r>
    </w:p>
    <w:p w14:paraId="1D4FA8CF" w14:textId="77777777" w:rsidR="00273E74" w:rsidRDefault="00273E74" w:rsidP="00273E74">
      <w:pPr>
        <w:pStyle w:val="B1"/>
        <w:rPr>
          <w:lang w:eastAsia="zh-CN"/>
        </w:rPr>
      </w:pPr>
      <w:r>
        <w:rPr>
          <w:lang w:eastAsia="zh-CN"/>
        </w:rPr>
        <w:t>-</w:t>
      </w:r>
      <w:r>
        <w:rPr>
          <w:lang w:eastAsia="zh-CN"/>
        </w:rPr>
        <w:tab/>
        <w:t xml:space="preserve">The UE establishes a PDU Session to the specified </w:t>
      </w:r>
      <w:r>
        <w:t xml:space="preserve">DNN and S-NSSAI </w:t>
      </w:r>
      <w:r>
        <w:rPr>
          <w:lang w:eastAsia="zh-CN"/>
        </w:rPr>
        <w:t xml:space="preserve">that can be used for </w:t>
      </w:r>
      <w:r>
        <w:t>standardized UE data collection</w:t>
      </w:r>
    </w:p>
    <w:p w14:paraId="140BCE3D" w14:textId="77777777" w:rsidR="00273E74" w:rsidRDefault="00273E74" w:rsidP="00273E74">
      <w:pPr>
        <w:pStyle w:val="B1"/>
        <w:rPr>
          <w:lang w:eastAsia="zh-CN"/>
        </w:rPr>
      </w:pPr>
      <w:r>
        <w:rPr>
          <w:lang w:eastAsia="zh-CN"/>
        </w:rPr>
        <w:t>-</w:t>
      </w:r>
      <w:r>
        <w:rPr>
          <w:lang w:eastAsia="zh-CN"/>
        </w:rPr>
        <w:tab/>
      </w:r>
      <w:r>
        <w:t>The destination address of the 'UE Data Collection' traffic is the DCF address.</w:t>
      </w:r>
    </w:p>
    <w:p w14:paraId="23F3C71D" w14:textId="654FFB7C" w:rsidR="00273E74" w:rsidRDefault="00273E74" w:rsidP="00273E74">
      <w:pPr>
        <w:pStyle w:val="B1"/>
        <w:rPr>
          <w:lang w:eastAsia="ko-KR"/>
        </w:rPr>
      </w:pPr>
      <w:r w:rsidRPr="00CE0F03">
        <w:t>-</w:t>
      </w:r>
      <w:r w:rsidRPr="00CE0F03">
        <w:tab/>
      </w:r>
      <w:r>
        <w:t xml:space="preserve">The NRF is used for the discovery of the DCF that provides 'UE Data </w:t>
      </w:r>
      <w:ins w:id="45" w:author="하정락" w:date="2025-05-20T14:45:00Z">
        <w:r w:rsidR="00C149C4">
          <w:t>Transfer</w:t>
        </w:r>
      </w:ins>
      <w:del w:id="46" w:author="하정락" w:date="2025-05-20T14:45:00Z">
        <w:r w:rsidDel="00C149C4">
          <w:delText>Collection</w:delText>
        </w:r>
      </w:del>
      <w:r>
        <w:t>' service.</w:t>
      </w:r>
    </w:p>
    <w:p w14:paraId="287ADBAE" w14:textId="75A7536A" w:rsidR="00273E74" w:rsidRDefault="00273E74" w:rsidP="00273E74">
      <w:pPr>
        <w:pStyle w:val="30"/>
        <w:rPr>
          <w:rFonts w:eastAsia="DengXian"/>
        </w:rPr>
      </w:pPr>
      <w:r w:rsidRPr="007D4115">
        <w:rPr>
          <w:rFonts w:eastAsia="DengXian"/>
        </w:rPr>
        <w:t>6.X.</w:t>
      </w:r>
      <w:r>
        <w:rPr>
          <w:rFonts w:eastAsia="DengXian"/>
        </w:rPr>
        <w:t>2</w:t>
      </w:r>
      <w:r w:rsidRPr="007D4115">
        <w:rPr>
          <w:rFonts w:eastAsia="DengXian"/>
        </w:rPr>
        <w:tab/>
        <w:t>Description</w:t>
      </w:r>
    </w:p>
    <w:p w14:paraId="0C4A7CBA" w14:textId="77777777" w:rsidR="00273E74" w:rsidRPr="00CE0F03" w:rsidRDefault="00273E74" w:rsidP="00273E74">
      <w:pPr>
        <w:rPr>
          <w:lang w:eastAsia="zh-CN"/>
        </w:rPr>
      </w:pPr>
      <w:r w:rsidRPr="00CE0F03">
        <w:rPr>
          <w:lang w:eastAsia="zh-CN"/>
        </w:rPr>
        <w:t xml:space="preserve">This solution is for </w:t>
      </w:r>
      <w:r w:rsidRPr="00CE0F03">
        <w:rPr>
          <w:lang w:val="en-US" w:eastAsia="zh-CN"/>
        </w:rPr>
        <w:t xml:space="preserve">Key Issue#1 for </w:t>
      </w:r>
      <w:r w:rsidRPr="00CE0F03">
        <w:t>UE data collection over UP</w:t>
      </w:r>
      <w:r w:rsidRPr="00CE0F03">
        <w:rPr>
          <w:lang w:eastAsia="zh-CN"/>
        </w:rPr>
        <w:t>.</w:t>
      </w:r>
    </w:p>
    <w:p w14:paraId="692A1B0F" w14:textId="77777777" w:rsidR="00B81523" w:rsidRPr="00CE0F03" w:rsidRDefault="00B81523" w:rsidP="00B81523">
      <w:pPr>
        <w:rPr>
          <w:lang w:eastAsia="zh-CN"/>
        </w:rPr>
      </w:pPr>
      <w:r>
        <w:t>The following terminologies are used specifically in the context of this solution.</w:t>
      </w:r>
    </w:p>
    <w:p w14:paraId="0F5CEE96" w14:textId="32A078A7" w:rsidR="00B81523" w:rsidRDefault="00CC451C" w:rsidP="00CC451C">
      <w:pPr>
        <w:pStyle w:val="B1"/>
        <w:rPr>
          <w:rFonts w:eastAsia="굴림"/>
          <w:i/>
          <w:iCs/>
        </w:rPr>
      </w:pPr>
      <w:r w:rsidRPr="00CE0F03">
        <w:t>-</w:t>
      </w:r>
      <w:r w:rsidRPr="00CE0F03">
        <w:tab/>
      </w:r>
      <w:ins w:id="47" w:author="하정락" w:date="2025-05-21T08:48:00Z">
        <w:r w:rsidR="0022359A">
          <w:t>UE model training entity</w:t>
        </w:r>
      </w:ins>
      <w:del w:id="48" w:author="하정락" w:date="2025-05-21T08:48:00Z">
        <w:r w:rsidR="00B81523" w:rsidDel="0022359A">
          <w:rPr>
            <w:rFonts w:eastAsia="굴림" w:hint="eastAsia"/>
            <w:i/>
            <w:iCs/>
          </w:rPr>
          <w:delText>O</w:delText>
        </w:r>
        <w:r w:rsidR="00B81523" w:rsidDel="0022359A">
          <w:rPr>
            <w:rFonts w:eastAsia="굴림"/>
            <w:i/>
            <w:iCs/>
          </w:rPr>
          <w:delText>TT</w:delText>
        </w:r>
      </w:del>
      <w:r w:rsidR="00B81523">
        <w:rPr>
          <w:rFonts w:eastAsia="굴림"/>
          <w:i/>
          <w:iCs/>
        </w:rPr>
        <w:t xml:space="preserve"> server</w:t>
      </w:r>
      <w:r w:rsidR="00B81523" w:rsidRPr="007E7304">
        <w:rPr>
          <w:rFonts w:eastAsia="굴림"/>
        </w:rPr>
        <w:t xml:space="preserve"> is a trusted AF or </w:t>
      </w:r>
      <w:r w:rsidR="00B81523" w:rsidRPr="00CC451C">
        <w:t>untrusted</w:t>
      </w:r>
      <w:r w:rsidR="00B81523" w:rsidRPr="007E7304">
        <w:rPr>
          <w:rFonts w:eastAsia="굴림"/>
        </w:rPr>
        <w:t xml:space="preserve"> AF that performs </w:t>
      </w:r>
      <w:r w:rsidR="00B81523" w:rsidRPr="00E936EE">
        <w:rPr>
          <w:rFonts w:eastAsia="굴림"/>
        </w:rPr>
        <w:t>UE-side model training</w:t>
      </w:r>
      <w:r w:rsidR="00B81523">
        <w:rPr>
          <w:rFonts w:eastAsia="굴림"/>
        </w:rPr>
        <w:t xml:space="preserve"> using </w:t>
      </w:r>
      <w:r w:rsidR="00B81523" w:rsidRPr="00C17FDA">
        <w:rPr>
          <w:rFonts w:eastAsia="굴림"/>
          <w:i/>
          <w:iCs/>
        </w:rPr>
        <w:t>'UE Data Collection' data</w:t>
      </w:r>
      <w:r w:rsidR="00B81523" w:rsidRPr="00E936EE">
        <w:rPr>
          <w:rFonts w:eastAsia="굴림"/>
        </w:rPr>
        <w:t>.</w:t>
      </w:r>
    </w:p>
    <w:p w14:paraId="7B39A5B0" w14:textId="577C879D" w:rsidR="00B81523" w:rsidRPr="004A1AF1" w:rsidRDefault="00CC451C" w:rsidP="00CC451C">
      <w:pPr>
        <w:pStyle w:val="B1"/>
        <w:rPr>
          <w:rFonts w:eastAsia="굴림"/>
        </w:rPr>
      </w:pPr>
      <w:r w:rsidRPr="00CE0F03">
        <w:t>-</w:t>
      </w:r>
      <w:r w:rsidRPr="00CE0F03">
        <w:tab/>
      </w:r>
      <w:r w:rsidR="00B81523" w:rsidRPr="004A1AF1">
        <w:rPr>
          <w:rFonts w:eastAsia="굴림"/>
          <w:i/>
          <w:iCs/>
        </w:rPr>
        <w:t xml:space="preserve">'UE Data </w:t>
      </w:r>
      <w:ins w:id="49" w:author="하정락" w:date="2025-05-20T14:46:00Z">
        <w:r w:rsidR="00C149C4">
          <w:rPr>
            <w:rFonts w:eastAsia="굴림"/>
            <w:i/>
            <w:iCs/>
          </w:rPr>
          <w:t>Transfer</w:t>
        </w:r>
      </w:ins>
      <w:del w:id="50" w:author="하정락" w:date="2025-05-20T14:46:00Z">
        <w:r w:rsidR="00B81523" w:rsidRPr="004A1AF1" w:rsidDel="00C149C4">
          <w:rPr>
            <w:rFonts w:eastAsia="굴림"/>
            <w:i/>
            <w:iCs/>
          </w:rPr>
          <w:delText>Collection</w:delText>
        </w:r>
      </w:del>
      <w:r w:rsidR="00B81523" w:rsidRPr="004A1AF1">
        <w:rPr>
          <w:rFonts w:eastAsia="굴림"/>
          <w:i/>
          <w:iCs/>
        </w:rPr>
        <w:t>' service</w:t>
      </w:r>
      <w:r w:rsidR="00B81523" w:rsidRPr="004A1AF1">
        <w:rPr>
          <w:rFonts w:eastAsia="굴림"/>
        </w:rPr>
        <w:t xml:space="preserve"> is a 5G core network service provided to the AF, i.e., the </w:t>
      </w:r>
      <w:ins w:id="51" w:author="하정락" w:date="2025-05-21T08:48:00Z">
        <w:r w:rsidR="0022359A">
          <w:t>UE model training entity</w:t>
        </w:r>
      </w:ins>
      <w:del w:id="52" w:author="하정락" w:date="2025-05-21T08:48:00Z">
        <w:r w:rsidR="00B81523" w:rsidRPr="004A1AF1" w:rsidDel="0022359A">
          <w:rPr>
            <w:rFonts w:eastAsia="굴림"/>
          </w:rPr>
          <w:delText>OTT</w:delText>
        </w:r>
      </w:del>
      <w:r w:rsidR="00B81523" w:rsidRPr="004A1AF1">
        <w:rPr>
          <w:rFonts w:eastAsia="굴림"/>
        </w:rPr>
        <w:t xml:space="preserve"> server.</w:t>
      </w:r>
    </w:p>
    <w:p w14:paraId="6D964FCA" w14:textId="5E4568DA" w:rsidR="00B81523" w:rsidRPr="00C17FDA" w:rsidRDefault="00CC451C" w:rsidP="00CC451C">
      <w:pPr>
        <w:pStyle w:val="B1"/>
        <w:rPr>
          <w:rFonts w:eastAsia="굴림"/>
        </w:rPr>
      </w:pPr>
      <w:r w:rsidRPr="00CE0F03">
        <w:lastRenderedPageBreak/>
        <w:t>-</w:t>
      </w:r>
      <w:r w:rsidRPr="00CE0F03">
        <w:tab/>
      </w:r>
      <w:r w:rsidR="00B81523" w:rsidRPr="00C17FDA">
        <w:rPr>
          <w:rFonts w:eastAsia="굴림"/>
          <w:i/>
          <w:iCs/>
        </w:rPr>
        <w:t>'UE Data Collection' data</w:t>
      </w:r>
      <w:r w:rsidR="00B81523" w:rsidRPr="00C17FDA">
        <w:rPr>
          <w:rFonts w:eastAsia="굴림"/>
        </w:rPr>
        <w:t xml:space="preserve"> refers to data collected at the UE and </w:t>
      </w:r>
      <w:del w:id="53" w:author="하정락" w:date="2025-05-21T08:50:00Z">
        <w:r w:rsidR="00B81523" w:rsidDel="0022359A">
          <w:rPr>
            <w:rFonts w:eastAsia="굴림"/>
          </w:rPr>
          <w:delText xml:space="preserve">the data </w:delText>
        </w:r>
      </w:del>
      <w:r w:rsidR="00B81523" w:rsidRPr="00C17FDA">
        <w:rPr>
          <w:rFonts w:eastAsia="굴림"/>
        </w:rPr>
        <w:t xml:space="preserve">provided to the </w:t>
      </w:r>
      <w:ins w:id="54" w:author="하정락" w:date="2025-05-21T08:52:00Z">
        <w:r w:rsidR="0022359A">
          <w:rPr>
            <w:rFonts w:eastAsia="굴림"/>
          </w:rPr>
          <w:t>AF, i.e., the UE model training entity</w:t>
        </w:r>
      </w:ins>
      <w:del w:id="55" w:author="하정락" w:date="2025-05-21T08:52:00Z">
        <w:r w:rsidR="00B81523" w:rsidRPr="00C17FDA" w:rsidDel="0022359A">
          <w:rPr>
            <w:rFonts w:eastAsia="굴림"/>
          </w:rPr>
          <w:delText>OTT</w:delText>
        </w:r>
      </w:del>
      <w:r w:rsidR="00B81523" w:rsidRPr="00C17FDA">
        <w:rPr>
          <w:rFonts w:eastAsia="굴림"/>
        </w:rPr>
        <w:t xml:space="preserve"> server. This data </w:t>
      </w:r>
      <w:ins w:id="56" w:author="하정락" w:date="2025-05-21T09:24:00Z">
        <w:r w:rsidR="004F6F96">
          <w:rPr>
            <w:rFonts w:eastAsia="굴림"/>
          </w:rPr>
          <w:t xml:space="preserve">is received by the DCF and </w:t>
        </w:r>
      </w:ins>
      <w:r w:rsidR="00B81523" w:rsidRPr="00C17FDA">
        <w:rPr>
          <w:rFonts w:eastAsia="굴림"/>
        </w:rPr>
        <w:t xml:space="preserve">may be </w:t>
      </w:r>
      <w:r w:rsidR="00B81523">
        <w:rPr>
          <w:rFonts w:eastAsia="굴림"/>
        </w:rPr>
        <w:t xml:space="preserve">verified and </w:t>
      </w:r>
      <w:r w:rsidR="00B81523" w:rsidRPr="00C17FDA">
        <w:rPr>
          <w:rFonts w:eastAsia="굴림"/>
        </w:rPr>
        <w:t xml:space="preserve">aggregated </w:t>
      </w:r>
      <w:del w:id="57" w:author="하정락" w:date="2025-05-21T09:25:00Z">
        <w:r w:rsidR="00B81523" w:rsidRPr="00C17FDA" w:rsidDel="004F6F96">
          <w:rPr>
            <w:rFonts w:eastAsia="굴림"/>
          </w:rPr>
          <w:delText xml:space="preserve">by the DCF </w:delText>
        </w:r>
      </w:del>
      <w:r w:rsidR="00B81523" w:rsidRPr="00C17FDA">
        <w:rPr>
          <w:rFonts w:eastAsia="굴림"/>
        </w:rPr>
        <w:t xml:space="preserve">before being </w:t>
      </w:r>
      <w:r w:rsidR="00B81523" w:rsidRPr="00CC451C">
        <w:t>delivered</w:t>
      </w:r>
      <w:r w:rsidR="00B81523" w:rsidRPr="00C17FDA">
        <w:rPr>
          <w:rFonts w:eastAsia="굴림"/>
        </w:rPr>
        <w:t xml:space="preserve"> to the </w:t>
      </w:r>
      <w:ins w:id="58" w:author="하정락" w:date="2025-05-21T08:52:00Z">
        <w:r w:rsidR="0022359A">
          <w:rPr>
            <w:rFonts w:eastAsia="굴림"/>
          </w:rPr>
          <w:t>AF, i.e., the UE model training entity</w:t>
        </w:r>
      </w:ins>
      <w:del w:id="59" w:author="하정락" w:date="2025-05-21T08:52:00Z">
        <w:r w:rsidR="00B81523" w:rsidRPr="00C17FDA" w:rsidDel="0022359A">
          <w:rPr>
            <w:rFonts w:eastAsia="굴림"/>
          </w:rPr>
          <w:delText>OTT</w:delText>
        </w:r>
      </w:del>
      <w:r w:rsidR="00B81523" w:rsidRPr="00C17FDA">
        <w:rPr>
          <w:rFonts w:eastAsia="굴림"/>
        </w:rPr>
        <w:t xml:space="preserve"> server.</w:t>
      </w:r>
    </w:p>
    <w:p w14:paraId="3A7FE627" w14:textId="77EEBCB3" w:rsidR="00B81523" w:rsidRPr="004A1AF1" w:rsidRDefault="00CC451C" w:rsidP="00CC451C">
      <w:pPr>
        <w:pStyle w:val="B1"/>
        <w:rPr>
          <w:rFonts w:eastAsia="굴림"/>
        </w:rPr>
      </w:pPr>
      <w:r w:rsidRPr="00CE0F03">
        <w:t>-</w:t>
      </w:r>
      <w:r w:rsidRPr="00CE0F03">
        <w:tab/>
      </w:r>
      <w:r w:rsidR="00B81523" w:rsidRPr="00E936EE">
        <w:rPr>
          <w:rFonts w:eastAsia="굴림"/>
          <w:i/>
          <w:iCs/>
        </w:rPr>
        <w:t xml:space="preserve">Data Collection Function (DCF) </w:t>
      </w:r>
      <w:r w:rsidR="00B81523" w:rsidRPr="00E936EE">
        <w:rPr>
          <w:rFonts w:eastAsia="굴림"/>
        </w:rPr>
        <w:t xml:space="preserve">is a 5GC network </w:t>
      </w:r>
      <w:r w:rsidR="00B81523" w:rsidRPr="00CC451C">
        <w:t>function</w:t>
      </w:r>
      <w:r w:rsidR="00B81523" w:rsidRPr="00E936EE">
        <w:rPr>
          <w:rFonts w:eastAsia="굴림"/>
        </w:rPr>
        <w:t xml:space="preserve"> (NF) that controls and manages UE data collection for UE-side model training.</w:t>
      </w:r>
    </w:p>
    <w:p w14:paraId="57AD440D" w14:textId="28A16634" w:rsidR="00B81523" w:rsidRPr="00CE0F03" w:rsidRDefault="00B81523" w:rsidP="00B81523">
      <w:pPr>
        <w:pStyle w:val="EditorsNote"/>
      </w:pPr>
      <w:r w:rsidRPr="00CE0F03">
        <w:t>Editor's note:</w:t>
      </w:r>
      <w:r w:rsidRPr="00CE0F03">
        <w:tab/>
      </w:r>
      <w:r w:rsidRPr="004412DC">
        <w:t>Whether the DCF is a new NF or the existing one</w:t>
      </w:r>
      <w:ins w:id="60" w:author="하정락" w:date="2025-05-21T17:44:00Z">
        <w:r w:rsidR="007470F3">
          <w:t xml:space="preserve"> (e.g.</w:t>
        </w:r>
      </w:ins>
      <w:ins w:id="61" w:author="하정락" w:date="2025-05-21T17:45:00Z">
        <w:r w:rsidR="007470F3">
          <w:t>,</w:t>
        </w:r>
      </w:ins>
      <w:ins w:id="62" w:author="하정락" w:date="2025-05-21T17:44:00Z">
        <w:r w:rsidR="007470F3">
          <w:t xml:space="preserve"> NWDAF)</w:t>
        </w:r>
      </w:ins>
      <w:r w:rsidRPr="004412DC">
        <w:t xml:space="preserve"> is FFS.</w:t>
      </w:r>
    </w:p>
    <w:p w14:paraId="2D18976B" w14:textId="0D47CAEE" w:rsidR="00B81523" w:rsidRPr="004A1AF1" w:rsidRDefault="00CC451C" w:rsidP="00CC451C">
      <w:pPr>
        <w:pStyle w:val="B1"/>
        <w:rPr>
          <w:rFonts w:eastAsia="굴림"/>
        </w:rPr>
      </w:pPr>
      <w:r w:rsidRPr="00CE0F03">
        <w:t>-</w:t>
      </w:r>
      <w:r w:rsidRPr="00CE0F03">
        <w:tab/>
      </w:r>
      <w:r w:rsidR="00B81523" w:rsidRPr="004A1AF1">
        <w:rPr>
          <w:rFonts w:eastAsia="굴림"/>
          <w:i/>
          <w:iCs/>
        </w:rPr>
        <w:t xml:space="preserve">'UE Data </w:t>
      </w:r>
      <w:ins w:id="63" w:author="하정락" w:date="2025-05-20T11:06:00Z">
        <w:r w:rsidR="00B43044">
          <w:t>Transfer</w:t>
        </w:r>
      </w:ins>
      <w:del w:id="64" w:author="하정락" w:date="2025-05-20T11:06:00Z">
        <w:r w:rsidR="00B81523" w:rsidRPr="004A1AF1" w:rsidDel="00B43044">
          <w:rPr>
            <w:rFonts w:eastAsia="굴림"/>
            <w:i/>
            <w:iCs/>
          </w:rPr>
          <w:delText>Collection</w:delText>
        </w:r>
      </w:del>
      <w:r w:rsidR="00B81523" w:rsidRPr="004A1AF1">
        <w:rPr>
          <w:rFonts w:eastAsia="굴림"/>
          <w:i/>
          <w:iCs/>
        </w:rPr>
        <w:t xml:space="preserve">' messages </w:t>
      </w:r>
      <w:r w:rsidR="00B81523" w:rsidRPr="004A1AF1">
        <w:rPr>
          <w:rFonts w:eastAsia="굴림"/>
        </w:rPr>
        <w:t xml:space="preserve">are exchanged between </w:t>
      </w:r>
      <w:r w:rsidR="00B81523" w:rsidRPr="00CC451C">
        <w:t>the</w:t>
      </w:r>
      <w:r w:rsidR="00B81523" w:rsidRPr="004A1AF1">
        <w:rPr>
          <w:rFonts w:eastAsia="굴림"/>
        </w:rPr>
        <w:t xml:space="preserve"> UE and the DCF to manage data collection over the User Plane. These include the </w:t>
      </w:r>
      <w:r w:rsidR="00B81523" w:rsidRPr="004A1AF1">
        <w:rPr>
          <w:rFonts w:eastAsia="굴림"/>
          <w:i/>
          <w:iCs/>
        </w:rPr>
        <w:t xml:space="preserve">'UE Data </w:t>
      </w:r>
      <w:ins w:id="65" w:author="하정락" w:date="2025-05-20T11:06:00Z">
        <w:r w:rsidR="00B43044">
          <w:t>Transfer</w:t>
        </w:r>
      </w:ins>
      <w:del w:id="66" w:author="하정락" w:date="2025-05-20T11:06:00Z">
        <w:r w:rsidR="00B81523" w:rsidRPr="004A1AF1" w:rsidDel="00B43044">
          <w:rPr>
            <w:rFonts w:eastAsia="굴림"/>
            <w:i/>
            <w:iCs/>
          </w:rPr>
          <w:delText>Collection</w:delText>
        </w:r>
      </w:del>
      <w:r w:rsidR="00471452" w:rsidRPr="004A1AF1">
        <w:rPr>
          <w:rFonts w:eastAsia="굴림"/>
          <w:i/>
          <w:iCs/>
        </w:rPr>
        <w:t>'</w:t>
      </w:r>
      <w:r w:rsidR="00B81523" w:rsidRPr="004A1AF1">
        <w:rPr>
          <w:rFonts w:eastAsia="굴림"/>
          <w:i/>
          <w:iCs/>
        </w:rPr>
        <w:t xml:space="preserve"> </w:t>
      </w:r>
      <w:r w:rsidR="00471452">
        <w:rPr>
          <w:rFonts w:eastAsia="굴림"/>
          <w:i/>
          <w:iCs/>
        </w:rPr>
        <w:t>r</w:t>
      </w:r>
      <w:r w:rsidR="00B81523" w:rsidRPr="004A1AF1">
        <w:rPr>
          <w:rFonts w:eastAsia="굴림"/>
          <w:i/>
          <w:iCs/>
        </w:rPr>
        <w:t>equest</w:t>
      </w:r>
      <w:r w:rsidR="00B81523" w:rsidRPr="004A1AF1">
        <w:rPr>
          <w:rFonts w:eastAsia="굴림"/>
        </w:rPr>
        <w:t xml:space="preserve"> and </w:t>
      </w:r>
      <w:r w:rsidR="00B81523" w:rsidRPr="004A1AF1">
        <w:rPr>
          <w:rFonts w:eastAsia="굴림"/>
          <w:i/>
          <w:iCs/>
        </w:rPr>
        <w:t xml:space="preserve">'UE Data </w:t>
      </w:r>
      <w:ins w:id="67" w:author="하정락" w:date="2025-05-20T11:06:00Z">
        <w:r w:rsidR="00B43044">
          <w:t>Transfer</w:t>
        </w:r>
      </w:ins>
      <w:del w:id="68" w:author="하정락" w:date="2025-05-20T11:06:00Z">
        <w:r w:rsidR="00B81523" w:rsidRPr="004A1AF1" w:rsidDel="00B43044">
          <w:rPr>
            <w:rFonts w:eastAsia="굴림"/>
            <w:i/>
            <w:iCs/>
          </w:rPr>
          <w:delText>Collection</w:delText>
        </w:r>
      </w:del>
      <w:r w:rsidR="00471452" w:rsidRPr="004A1AF1">
        <w:rPr>
          <w:rFonts w:eastAsia="굴림"/>
          <w:i/>
          <w:iCs/>
        </w:rPr>
        <w:t>'</w:t>
      </w:r>
      <w:r w:rsidR="00B81523" w:rsidRPr="004A1AF1">
        <w:rPr>
          <w:rFonts w:eastAsia="굴림"/>
          <w:i/>
          <w:iCs/>
        </w:rPr>
        <w:t xml:space="preserve"> </w:t>
      </w:r>
      <w:r w:rsidR="00471452">
        <w:rPr>
          <w:rFonts w:eastAsia="굴림"/>
          <w:i/>
          <w:iCs/>
        </w:rPr>
        <w:t>r</w:t>
      </w:r>
      <w:r w:rsidR="00471452" w:rsidRPr="004A1AF1">
        <w:rPr>
          <w:rFonts w:eastAsia="굴림"/>
          <w:i/>
          <w:iCs/>
        </w:rPr>
        <w:t>esponse</w:t>
      </w:r>
      <w:r w:rsidR="00471452" w:rsidRPr="004A1AF1">
        <w:rPr>
          <w:rFonts w:eastAsia="굴림"/>
        </w:rPr>
        <w:t xml:space="preserve"> </w:t>
      </w:r>
      <w:r w:rsidR="00B81523" w:rsidRPr="004A1AF1">
        <w:rPr>
          <w:rFonts w:eastAsia="굴림"/>
        </w:rPr>
        <w:t>messages.</w:t>
      </w:r>
    </w:p>
    <w:p w14:paraId="23759E8B" w14:textId="69BAC9AA" w:rsidR="00B81523" w:rsidRPr="004A1AF1" w:rsidRDefault="00CC451C" w:rsidP="00CC451C">
      <w:pPr>
        <w:pStyle w:val="B1"/>
        <w:rPr>
          <w:rFonts w:eastAsia="굴림"/>
        </w:rPr>
      </w:pPr>
      <w:r w:rsidRPr="00CE0F03">
        <w:t>-</w:t>
      </w:r>
      <w:r w:rsidRPr="00CE0F03">
        <w:tab/>
      </w:r>
      <w:r w:rsidR="00B81523" w:rsidRPr="004A1AF1">
        <w:rPr>
          <w:rFonts w:eastAsia="굴림"/>
          <w:i/>
          <w:iCs/>
        </w:rPr>
        <w:t xml:space="preserve">The 'UE Data </w:t>
      </w:r>
      <w:ins w:id="69" w:author="하정락" w:date="2025-05-20T11:06:00Z">
        <w:r w:rsidR="00B43044">
          <w:t>Transfer</w:t>
        </w:r>
      </w:ins>
      <w:del w:id="70" w:author="하정락" w:date="2025-05-20T11:06:00Z">
        <w:r w:rsidR="00B81523" w:rsidRPr="004A1AF1" w:rsidDel="00B43044">
          <w:rPr>
            <w:rFonts w:eastAsia="굴림"/>
            <w:i/>
            <w:iCs/>
          </w:rPr>
          <w:delText>Collection</w:delText>
        </w:r>
      </w:del>
      <w:r w:rsidR="00B81523" w:rsidRPr="004A1AF1">
        <w:rPr>
          <w:rFonts w:eastAsia="굴림"/>
          <w:i/>
          <w:iCs/>
        </w:rPr>
        <w:t xml:space="preserve">' </w:t>
      </w:r>
      <w:r w:rsidR="00B81523">
        <w:rPr>
          <w:rFonts w:eastAsia="굴림"/>
          <w:i/>
          <w:iCs/>
        </w:rPr>
        <w:t>r</w:t>
      </w:r>
      <w:r w:rsidR="00B81523" w:rsidRPr="004A1AF1">
        <w:rPr>
          <w:rFonts w:eastAsia="굴림"/>
          <w:i/>
          <w:iCs/>
        </w:rPr>
        <w:t>equest</w:t>
      </w:r>
      <w:r w:rsidR="00B81523" w:rsidRPr="004A1AF1">
        <w:rPr>
          <w:rFonts w:eastAsia="굴림"/>
        </w:rPr>
        <w:t xml:space="preserve"> is a message sent by the DCF to the UE to initiate</w:t>
      </w:r>
      <w:r w:rsidR="00D43D35">
        <w:rPr>
          <w:rFonts w:eastAsia="굴림"/>
        </w:rPr>
        <w:t>,</w:t>
      </w:r>
      <w:r w:rsidR="00B81523" w:rsidRPr="004A1AF1">
        <w:rPr>
          <w:rFonts w:eastAsia="굴림"/>
        </w:rPr>
        <w:t xml:space="preserve"> </w:t>
      </w:r>
      <w:r w:rsidR="00D43D35">
        <w:rPr>
          <w:rFonts w:eastAsia="굴림"/>
        </w:rPr>
        <w:t>terminate or modify</w:t>
      </w:r>
      <w:r w:rsidR="00B81523" w:rsidRPr="004A1AF1">
        <w:rPr>
          <w:rFonts w:eastAsia="굴림"/>
        </w:rPr>
        <w:t xml:space="preserve"> data </w:t>
      </w:r>
      <w:ins w:id="71" w:author="하정락" w:date="2025-05-20T11:06:00Z">
        <w:r w:rsidR="00B43044">
          <w:t>transfer</w:t>
        </w:r>
      </w:ins>
      <w:del w:id="72" w:author="하정락" w:date="2025-05-20T11:06:00Z">
        <w:r w:rsidR="00B81523" w:rsidRPr="004A1AF1" w:rsidDel="00B43044">
          <w:rPr>
            <w:rFonts w:eastAsia="굴림"/>
          </w:rPr>
          <w:delText>collection</w:delText>
        </w:r>
      </w:del>
      <w:r w:rsidR="00B81523" w:rsidRPr="004A1AF1">
        <w:rPr>
          <w:rFonts w:eastAsia="굴림"/>
        </w:rPr>
        <w:t xml:space="preserve"> for </w:t>
      </w:r>
      <w:r w:rsidR="00471452" w:rsidRPr="00471452">
        <w:rPr>
          <w:rFonts w:eastAsia="굴림"/>
        </w:rPr>
        <w:t>UE-side model training</w:t>
      </w:r>
      <w:r w:rsidR="00B81523" w:rsidRPr="004A1AF1">
        <w:rPr>
          <w:rFonts w:eastAsia="굴림"/>
        </w:rPr>
        <w:t>.</w:t>
      </w:r>
      <w:r w:rsidR="00142BCA">
        <w:rPr>
          <w:rFonts w:eastAsia="굴림"/>
        </w:rPr>
        <w:t xml:space="preserve"> It includes </w:t>
      </w:r>
      <w:r w:rsidR="00142BCA" w:rsidRPr="004A1AF1">
        <w:rPr>
          <w:rFonts w:eastAsia="굴림"/>
          <w:i/>
          <w:iCs/>
        </w:rPr>
        <w:t>UP information</w:t>
      </w:r>
      <w:r w:rsidR="00142BCA" w:rsidRPr="004A1AF1">
        <w:rPr>
          <w:rFonts w:eastAsia="굴림"/>
        </w:rPr>
        <w:t xml:space="preserve"> </w:t>
      </w:r>
      <w:r w:rsidR="00142BCA">
        <w:rPr>
          <w:rFonts w:eastAsia="굴림"/>
        </w:rPr>
        <w:t xml:space="preserve">and </w:t>
      </w:r>
      <w:r w:rsidR="00142BCA">
        <w:rPr>
          <w:rFonts w:eastAsia="굴림"/>
          <w:i/>
          <w:iCs/>
        </w:rPr>
        <w:t>d</w:t>
      </w:r>
      <w:r w:rsidR="00142BCA" w:rsidRPr="004A1AF1">
        <w:rPr>
          <w:rFonts w:eastAsia="굴림"/>
          <w:i/>
          <w:iCs/>
        </w:rPr>
        <w:t>ata collection parameters</w:t>
      </w:r>
      <w:r w:rsidR="00142BCA">
        <w:rPr>
          <w:rFonts w:eastAsia="굴림"/>
          <w:i/>
          <w:iCs/>
        </w:rPr>
        <w:t>.</w:t>
      </w:r>
    </w:p>
    <w:p w14:paraId="5CE90980" w14:textId="2BCD8DB9" w:rsidR="00D43D35" w:rsidRPr="00CE0F03" w:rsidRDefault="00D43D35" w:rsidP="00D43D35">
      <w:pPr>
        <w:pStyle w:val="EditorsNote"/>
      </w:pPr>
      <w:r w:rsidRPr="00CE0F03">
        <w:t>Editor's note:</w:t>
      </w:r>
      <w:r w:rsidRPr="00CE0F03">
        <w:tab/>
      </w:r>
      <w:r>
        <w:t xml:space="preserve">Whether to include initiation, termination, or modification operations in the 'UE Data </w:t>
      </w:r>
      <w:ins w:id="73" w:author="하정락" w:date="2025-05-20T14:15:00Z">
        <w:r w:rsidR="00863312">
          <w:t>Transfer</w:t>
        </w:r>
      </w:ins>
      <w:del w:id="74" w:author="하정락" w:date="2025-05-20T14:15:00Z">
        <w:r w:rsidDel="00863312">
          <w:delText>Collection'</w:delText>
        </w:r>
      </w:del>
      <w:r>
        <w:t xml:space="preserve"> request message, or to define separate messages for each operation, is FFS.</w:t>
      </w:r>
    </w:p>
    <w:p w14:paraId="724FF696" w14:textId="20DDC566" w:rsidR="00B81523" w:rsidRPr="004A1AF1" w:rsidRDefault="00CC451C" w:rsidP="00CC451C">
      <w:pPr>
        <w:pStyle w:val="B1"/>
        <w:rPr>
          <w:rFonts w:eastAsia="굴림"/>
        </w:rPr>
      </w:pPr>
      <w:r w:rsidRPr="00CE0F03">
        <w:t>-</w:t>
      </w:r>
      <w:r w:rsidRPr="00CE0F03">
        <w:tab/>
      </w:r>
      <w:r w:rsidR="00B81523" w:rsidRPr="004A1AF1">
        <w:rPr>
          <w:rFonts w:eastAsia="굴림"/>
          <w:i/>
          <w:iCs/>
        </w:rPr>
        <w:t xml:space="preserve">The 'UE Data </w:t>
      </w:r>
      <w:ins w:id="75" w:author="하정락" w:date="2025-05-20T11:08:00Z">
        <w:r w:rsidR="00B43044">
          <w:t>Transfer</w:t>
        </w:r>
      </w:ins>
      <w:del w:id="76" w:author="하정락" w:date="2025-05-20T11:08:00Z">
        <w:r w:rsidR="00B81523" w:rsidRPr="004A1AF1" w:rsidDel="00B43044">
          <w:rPr>
            <w:rFonts w:eastAsia="굴림"/>
            <w:i/>
            <w:iCs/>
          </w:rPr>
          <w:delText>Collection</w:delText>
        </w:r>
      </w:del>
      <w:r w:rsidR="00B81523" w:rsidRPr="004A1AF1">
        <w:rPr>
          <w:rFonts w:eastAsia="굴림"/>
          <w:i/>
          <w:iCs/>
        </w:rPr>
        <w:t xml:space="preserve">' </w:t>
      </w:r>
      <w:r w:rsidR="00B81523">
        <w:rPr>
          <w:rFonts w:eastAsia="굴림"/>
          <w:i/>
          <w:iCs/>
        </w:rPr>
        <w:t>r</w:t>
      </w:r>
      <w:r w:rsidR="00B81523" w:rsidRPr="004A1AF1">
        <w:rPr>
          <w:rFonts w:eastAsia="굴림"/>
          <w:i/>
          <w:iCs/>
        </w:rPr>
        <w:t>esponse</w:t>
      </w:r>
      <w:r w:rsidR="00B81523" w:rsidRPr="004A1AF1">
        <w:rPr>
          <w:rFonts w:eastAsia="굴림"/>
        </w:rPr>
        <w:t xml:space="preserve"> is a message sent </w:t>
      </w:r>
      <w:r w:rsidR="00B81523" w:rsidRPr="00CC451C">
        <w:t>by</w:t>
      </w:r>
      <w:r w:rsidR="00B81523" w:rsidRPr="004A1AF1">
        <w:rPr>
          <w:rFonts w:eastAsia="굴림"/>
        </w:rPr>
        <w:t xml:space="preserve"> the UE to the DCF to acknowledge the corresponding request.</w:t>
      </w:r>
    </w:p>
    <w:p w14:paraId="55A37D25" w14:textId="44DD4B24" w:rsidR="00372EF8" w:rsidRDefault="00CC451C" w:rsidP="00CC451C">
      <w:pPr>
        <w:pStyle w:val="B1"/>
      </w:pPr>
      <w:r w:rsidRPr="00CE0F03">
        <w:t>-</w:t>
      </w:r>
      <w:r w:rsidRPr="00CE0F03">
        <w:tab/>
      </w:r>
      <w:r w:rsidR="00372EF8">
        <w:t xml:space="preserve">The </w:t>
      </w:r>
      <w:r w:rsidR="00372EF8" w:rsidRPr="00372EF8">
        <w:rPr>
          <w:i/>
          <w:iCs/>
        </w:rPr>
        <w:t>Correlation ID</w:t>
      </w:r>
      <w:r w:rsidR="00372EF8">
        <w:t xml:space="preserve"> is a unique identifier used </w:t>
      </w:r>
      <w:ins w:id="77" w:author="하정락" w:date="2025-05-20T09:51:00Z">
        <w:r w:rsidR="00971BCB">
          <w:t>for routing</w:t>
        </w:r>
      </w:ins>
      <w:del w:id="78" w:author="하정락" w:date="2025-05-20T09:51:00Z">
        <w:r w:rsidR="00372EF8" w:rsidDel="00971BCB">
          <w:delText>to associate related</w:delText>
        </w:r>
      </w:del>
      <w:r w:rsidR="00372EF8">
        <w:t xml:space="preserve"> </w:t>
      </w:r>
      <w:bookmarkStart w:id="79" w:name="_Hlk198716498"/>
      <w:r w:rsidR="00372EF8">
        <w:t xml:space="preserve">'UE Data </w:t>
      </w:r>
      <w:ins w:id="80" w:author="하정락" w:date="2025-05-20T11:08:00Z">
        <w:r w:rsidR="00B43044">
          <w:t>Transfer</w:t>
        </w:r>
      </w:ins>
      <w:del w:id="81" w:author="하정락" w:date="2025-05-20T11:08:00Z">
        <w:r w:rsidR="00372EF8" w:rsidDel="00B43044">
          <w:delText>Collection</w:delText>
        </w:r>
      </w:del>
      <w:r w:rsidR="00372EF8">
        <w:t>' messages across the UE, AMF, and DCF</w:t>
      </w:r>
      <w:bookmarkEnd w:id="79"/>
      <w:r w:rsidR="00372EF8">
        <w:t>. It is used by the AMF to route these messages appropriately. The Correlation ID consists of a DCF ID and a connection ID, allowing support for multiple DCFs. The co</w:t>
      </w:r>
      <w:ins w:id="82" w:author="하정락" w:date="2025-05-21T10:40:00Z">
        <w:r w:rsidR="00F93223">
          <w:t>rrelation</w:t>
        </w:r>
      </w:ins>
      <w:del w:id="83" w:author="하정락" w:date="2025-05-21T10:40:00Z">
        <w:r w:rsidR="00372EF8" w:rsidDel="00F93223">
          <w:delText>nnection</w:delText>
        </w:r>
      </w:del>
      <w:r w:rsidR="00372EF8">
        <w:t xml:space="preserve"> ID is allocated by the DCF.</w:t>
      </w:r>
    </w:p>
    <w:p w14:paraId="178D74A0" w14:textId="25A0F234" w:rsidR="00FB2419" w:rsidRPr="00CE0F03" w:rsidDel="00863312" w:rsidRDefault="00FB2419" w:rsidP="00FB2419">
      <w:pPr>
        <w:pStyle w:val="EditorsNote"/>
        <w:rPr>
          <w:del w:id="84" w:author="하정락" w:date="2025-05-20T14:16:00Z"/>
        </w:rPr>
      </w:pPr>
      <w:del w:id="85" w:author="하정락" w:date="2025-05-20T14:16:00Z">
        <w:r w:rsidRPr="00CE0F03" w:rsidDel="00863312">
          <w:delText>Editor's note:</w:delText>
        </w:r>
        <w:r w:rsidRPr="00CE0F03" w:rsidDel="00863312">
          <w:tab/>
        </w:r>
        <w:r w:rsidDel="00863312">
          <w:delText xml:space="preserve">The </w:delText>
        </w:r>
        <w:r w:rsidR="0080532B" w:rsidDel="00863312">
          <w:delText>format</w:delText>
        </w:r>
        <w:r w:rsidDel="00863312">
          <w:delText xml:space="preserve"> of </w:delText>
        </w:r>
        <w:r w:rsidR="0080532B" w:rsidDel="00863312">
          <w:delText xml:space="preserve">the </w:delText>
        </w:r>
        <w:r w:rsidDel="00863312">
          <w:delText>Correlation ID</w:delText>
        </w:r>
        <w:r w:rsidR="0080532B" w:rsidDel="00863312">
          <w:delText xml:space="preserve"> is FFS</w:delText>
        </w:r>
        <w:r w:rsidRPr="00CE0F03" w:rsidDel="00863312">
          <w:delText>.</w:delText>
        </w:r>
      </w:del>
    </w:p>
    <w:p w14:paraId="0CAFCBE2" w14:textId="0BCE09A3" w:rsidR="00B81523" w:rsidRPr="00E936EE" w:rsidRDefault="00CC451C" w:rsidP="00CC451C">
      <w:pPr>
        <w:pStyle w:val="B1"/>
        <w:rPr>
          <w:rFonts w:eastAsia="굴림"/>
        </w:rPr>
      </w:pPr>
      <w:r w:rsidRPr="00CE0F03">
        <w:t>-</w:t>
      </w:r>
      <w:r w:rsidRPr="00CE0F03">
        <w:tab/>
      </w:r>
      <w:r w:rsidR="00B81523" w:rsidRPr="004A1AF1">
        <w:rPr>
          <w:rFonts w:eastAsia="굴림"/>
          <w:i/>
          <w:iCs/>
        </w:rPr>
        <w:t>'</w:t>
      </w:r>
      <w:r w:rsidR="00B81523" w:rsidRPr="00E936EE">
        <w:rPr>
          <w:rFonts w:eastAsia="굴림"/>
          <w:i/>
          <w:iCs/>
        </w:rPr>
        <w:t xml:space="preserve">UE Data Collection' traffic </w:t>
      </w:r>
      <w:r w:rsidR="00B81523" w:rsidRPr="00E936EE">
        <w:rPr>
          <w:rFonts w:eastAsia="굴림"/>
        </w:rPr>
        <w:t>refers to one or more data packets transmitted from the UE, which are intended to be used for UE-side model training.</w:t>
      </w:r>
    </w:p>
    <w:p w14:paraId="4F2D50A7" w14:textId="7A545966" w:rsidR="00B81523" w:rsidRPr="004A1AF1" w:rsidRDefault="00CC451C" w:rsidP="00CC451C">
      <w:pPr>
        <w:pStyle w:val="B1"/>
        <w:rPr>
          <w:rFonts w:eastAsia="굴림"/>
        </w:rPr>
      </w:pPr>
      <w:r w:rsidRPr="00CE0F03">
        <w:t>-</w:t>
      </w:r>
      <w:r w:rsidRPr="00CE0F03">
        <w:tab/>
      </w:r>
      <w:r w:rsidR="00B81523" w:rsidRPr="004A1AF1">
        <w:rPr>
          <w:rFonts w:eastAsia="굴림"/>
          <w:i/>
          <w:iCs/>
        </w:rPr>
        <w:t>'UE Data Collection' capability</w:t>
      </w:r>
      <w:r w:rsidR="00B81523" w:rsidRPr="004A1AF1">
        <w:rPr>
          <w:rFonts w:eastAsia="굴림"/>
        </w:rPr>
        <w:t xml:space="preserve"> indicates that the UE is capable of collecting and transmitting 'UE Data Collection' traffic.</w:t>
      </w:r>
      <w:r w:rsidR="00B81523">
        <w:rPr>
          <w:rFonts w:eastAsia="굴림"/>
        </w:rPr>
        <w:t xml:space="preserve"> It may be included in the registration request message.</w:t>
      </w:r>
    </w:p>
    <w:p w14:paraId="187BFAD0" w14:textId="10F69E2F" w:rsidR="00B81523" w:rsidRPr="004A1AF1" w:rsidRDefault="00CC451C" w:rsidP="00CC451C">
      <w:pPr>
        <w:pStyle w:val="B1"/>
        <w:rPr>
          <w:rFonts w:eastAsia="굴림"/>
        </w:rPr>
      </w:pPr>
      <w:r w:rsidRPr="00CE0F03">
        <w:t>-</w:t>
      </w:r>
      <w:r w:rsidRPr="00CE0F03">
        <w:tab/>
      </w:r>
      <w:r w:rsidR="00B81523" w:rsidRPr="004A1AF1">
        <w:rPr>
          <w:rFonts w:eastAsia="굴림"/>
          <w:i/>
          <w:iCs/>
        </w:rPr>
        <w:t>UP information</w:t>
      </w:r>
      <w:r w:rsidR="00B81523" w:rsidRPr="004A1AF1">
        <w:rPr>
          <w:rFonts w:eastAsia="굴림"/>
        </w:rPr>
        <w:t xml:space="preserve"> is used by the UE to </w:t>
      </w:r>
      <w:r w:rsidR="00B81523" w:rsidRPr="00CC451C">
        <w:t>generate</w:t>
      </w:r>
      <w:r w:rsidR="00B81523" w:rsidRPr="004A1AF1">
        <w:rPr>
          <w:rFonts w:eastAsia="굴림"/>
        </w:rPr>
        <w:t xml:space="preserve"> and transmit 'UE Data Collection' traffic packets. It includes the IP address or FQDN of the DCF.</w:t>
      </w:r>
    </w:p>
    <w:p w14:paraId="6751BB27" w14:textId="77777777" w:rsidR="00B81523" w:rsidRPr="00CE0F03" w:rsidRDefault="00B81523" w:rsidP="00B81523">
      <w:pPr>
        <w:pStyle w:val="EditorsNote"/>
      </w:pPr>
      <w:r w:rsidRPr="00CE0F03">
        <w:t>Editor's note:</w:t>
      </w:r>
      <w:r w:rsidRPr="00CE0F03">
        <w:tab/>
        <w:t xml:space="preserve">Whether UP information includes </w:t>
      </w:r>
      <w:r>
        <w:t xml:space="preserve">additional </w:t>
      </w:r>
      <w:r w:rsidRPr="00CE0F03">
        <w:t>content is FFS.</w:t>
      </w:r>
    </w:p>
    <w:p w14:paraId="2B7FA77D" w14:textId="6900CDD2" w:rsidR="00863312" w:rsidDel="00901199" w:rsidRDefault="00CC451C" w:rsidP="00901199">
      <w:pPr>
        <w:pStyle w:val="B1"/>
        <w:rPr>
          <w:del w:id="86" w:author="하정락" w:date="2025-05-20T14:22:00Z"/>
          <w:lang w:eastAsia="zh-CN"/>
        </w:rPr>
      </w:pPr>
      <w:r w:rsidRPr="00CE0F03">
        <w:t>-</w:t>
      </w:r>
      <w:r w:rsidRPr="00CE0F03">
        <w:tab/>
      </w:r>
      <w:r w:rsidR="00B81523" w:rsidRPr="00901199">
        <w:rPr>
          <w:rFonts w:eastAsia="굴림"/>
          <w:i/>
          <w:iCs/>
        </w:rPr>
        <w:t>Data</w:t>
      </w:r>
      <w:r w:rsidR="00B81523" w:rsidRPr="004A1AF1">
        <w:rPr>
          <w:rFonts w:eastAsia="굴림"/>
          <w:i/>
          <w:iCs/>
        </w:rPr>
        <w:t xml:space="preserve"> collection parameters</w:t>
      </w:r>
      <w:r w:rsidR="00B81523" w:rsidRPr="004A1AF1">
        <w:rPr>
          <w:rFonts w:eastAsia="굴림"/>
        </w:rPr>
        <w:t xml:space="preserve"> define the data </w:t>
      </w:r>
      <w:r w:rsidR="00B81523" w:rsidRPr="00CC451C">
        <w:t>to</w:t>
      </w:r>
      <w:r w:rsidR="00B81523" w:rsidRPr="004A1AF1">
        <w:rPr>
          <w:rFonts w:eastAsia="굴림"/>
        </w:rPr>
        <w:t xml:space="preserve"> be collected and transmitted as 'UE Data Collection' traffic by the UE.</w:t>
      </w:r>
      <w:r w:rsidR="00B81523">
        <w:rPr>
          <w:rFonts w:eastAsia="굴림"/>
        </w:rPr>
        <w:t xml:space="preserve"> The </w:t>
      </w:r>
      <w:r w:rsidR="00B81523" w:rsidRPr="00C17FDA">
        <w:rPr>
          <w:rFonts w:eastAsia="굴림"/>
          <w:i/>
          <w:iCs/>
        </w:rPr>
        <w:t xml:space="preserve">data collection parameters </w:t>
      </w:r>
      <w:r w:rsidR="00B81523" w:rsidRPr="00C17FDA">
        <w:rPr>
          <w:rFonts w:eastAsia="굴림"/>
        </w:rPr>
        <w:t xml:space="preserve">include </w:t>
      </w:r>
      <w:ins w:id="87" w:author="하정락" w:date="2025-05-20T14:22:00Z">
        <w:r w:rsidR="00863312" w:rsidRPr="00EC6EC0">
          <w:rPr>
            <w:lang w:eastAsia="zh-CN"/>
          </w:rPr>
          <w:t>Data context ID</w:t>
        </w:r>
        <w:r w:rsidR="00863312">
          <w:rPr>
            <w:lang w:eastAsia="zh-CN"/>
          </w:rPr>
          <w:t>(s)</w:t>
        </w:r>
      </w:ins>
      <w:del w:id="88" w:author="하정락" w:date="2025-05-20T14:22:00Z">
        <w:r w:rsidR="00B81523" w:rsidRPr="00C17FDA" w:rsidDel="00863312">
          <w:rPr>
            <w:rFonts w:eastAsia="굴림"/>
          </w:rPr>
          <w:delText>types of data</w:delText>
        </w:r>
      </w:del>
      <w:r w:rsidR="00B81523" w:rsidRPr="00C17FDA">
        <w:rPr>
          <w:rFonts w:eastAsia="굴림"/>
        </w:rPr>
        <w:t>, number of data samples, and/or time window.</w:t>
      </w:r>
      <w:ins w:id="89" w:author="하정락" w:date="2025-05-20T10:06:00Z">
        <w:r w:rsidR="001F5B41">
          <w:rPr>
            <w:rFonts w:eastAsia="굴림"/>
          </w:rPr>
          <w:t xml:space="preserve"> </w:t>
        </w:r>
      </w:ins>
      <w:ins w:id="90" w:author="하정락" w:date="2025-05-20T11:27:00Z">
        <w:r w:rsidR="00F04F1D">
          <w:rPr>
            <w:rFonts w:eastAsia="굴림"/>
          </w:rPr>
          <w:t xml:space="preserve">The </w:t>
        </w:r>
      </w:ins>
      <w:ins w:id="91" w:author="하정락" w:date="2025-05-20T14:22:00Z">
        <w:r w:rsidR="00863312" w:rsidRPr="00EC6EC0">
          <w:rPr>
            <w:lang w:eastAsia="zh-CN"/>
          </w:rPr>
          <w:t>Data context ID</w:t>
        </w:r>
        <w:r w:rsidR="00863312">
          <w:rPr>
            <w:rFonts w:eastAsia="굴림"/>
          </w:rPr>
          <w:t xml:space="preserve"> </w:t>
        </w:r>
        <w:r w:rsidR="00863312">
          <w:rPr>
            <w:lang w:eastAsia="zh-CN"/>
          </w:rPr>
          <w:t>identifies the use case for which the required d</w:t>
        </w:r>
        <w:r w:rsidR="00863312" w:rsidRPr="00DD31A0">
          <w:rPr>
            <w:lang w:eastAsia="zh-CN"/>
          </w:rPr>
          <w:t xml:space="preserve">ata </w:t>
        </w:r>
        <w:r w:rsidR="00863312">
          <w:rPr>
            <w:lang w:eastAsia="zh-CN"/>
          </w:rPr>
          <w:t xml:space="preserve">is used for, </w:t>
        </w:r>
        <w:r w:rsidR="00863312" w:rsidRPr="00DD31A0">
          <w:rPr>
            <w:lang w:eastAsia="zh-CN"/>
          </w:rPr>
          <w:t>e.g., Beam</w:t>
        </w:r>
        <w:r w:rsidR="00863312">
          <w:rPr>
            <w:lang w:eastAsia="zh-CN"/>
          </w:rPr>
          <w:t xml:space="preserve"> management</w:t>
        </w:r>
        <w:r w:rsidR="00863312" w:rsidRPr="00DD31A0">
          <w:rPr>
            <w:lang w:eastAsia="zh-CN"/>
          </w:rPr>
          <w:t>, CSI</w:t>
        </w:r>
        <w:r w:rsidR="00863312">
          <w:rPr>
            <w:lang w:eastAsia="zh-CN"/>
          </w:rPr>
          <w:t xml:space="preserve"> </w:t>
        </w:r>
        <w:r w:rsidR="00863312" w:rsidRPr="00EC6EC0">
          <w:rPr>
            <w:lang w:eastAsia="zh-CN"/>
          </w:rPr>
          <w:t>prediction, Positioning. Data context ID is used to determine what data should be collected.</w:t>
        </w:r>
      </w:ins>
    </w:p>
    <w:p w14:paraId="5EE4EDE5" w14:textId="77777777" w:rsidR="00901199" w:rsidRPr="00901199" w:rsidRDefault="00901199" w:rsidP="00901199">
      <w:pPr>
        <w:pStyle w:val="B1"/>
        <w:rPr>
          <w:ins w:id="92" w:author="하정락" w:date="2025-05-21T11:26:00Z"/>
          <w:lang w:eastAsia="zh-CN"/>
        </w:rPr>
      </w:pPr>
    </w:p>
    <w:p w14:paraId="3444C6F7" w14:textId="77777777" w:rsidR="00B81523" w:rsidRPr="00CE0F03" w:rsidRDefault="00B81523" w:rsidP="00B81523">
      <w:pPr>
        <w:pStyle w:val="EditorsNote"/>
      </w:pPr>
      <w:r w:rsidRPr="00CE0F03">
        <w:t>Editor's note:</w:t>
      </w:r>
      <w:r w:rsidRPr="00CE0F03">
        <w:tab/>
        <w:t xml:space="preserve">Whether </w:t>
      </w:r>
      <w:r>
        <w:t xml:space="preserve">data collection parameters </w:t>
      </w:r>
      <w:r w:rsidRPr="00CE0F03">
        <w:t xml:space="preserve">include </w:t>
      </w:r>
      <w:r>
        <w:t xml:space="preserve">additional </w:t>
      </w:r>
      <w:r w:rsidRPr="00CE0F03">
        <w:t>content is FFS.</w:t>
      </w:r>
    </w:p>
    <w:p w14:paraId="209FAF3C" w14:textId="77777777" w:rsidR="00273E74" w:rsidRDefault="00273E74" w:rsidP="00273E74">
      <w:pPr>
        <w:rPr>
          <w:lang w:val="en-US" w:eastAsia="zh-CN"/>
        </w:rPr>
      </w:pPr>
      <w:r w:rsidRPr="00CE0F03">
        <w:rPr>
          <w:lang w:val="en-US" w:eastAsia="zh-CN"/>
        </w:rPr>
        <w:t xml:space="preserve">This solution </w:t>
      </w:r>
      <w:r>
        <w:rPr>
          <w:lang w:val="en-US" w:eastAsia="zh-CN"/>
        </w:rPr>
        <w:t xml:space="preserve">refers to </w:t>
      </w:r>
      <w:r w:rsidRPr="00965351">
        <w:rPr>
          <w:lang w:eastAsia="zh-CN"/>
        </w:rPr>
        <w:t>the user plane connection establishment</w:t>
      </w:r>
      <w:r>
        <w:rPr>
          <w:lang w:eastAsia="zh-CN"/>
        </w:rPr>
        <w:t xml:space="preserve"> described in </w:t>
      </w:r>
      <w:r w:rsidRPr="00CE0F03">
        <w:rPr>
          <w:lang w:val="en-US" w:eastAsia="zh-CN"/>
        </w:rPr>
        <w:t>clause 6.18.1 of TS</w:t>
      </w:r>
      <w:r>
        <w:rPr>
          <w:lang w:val="en-US" w:eastAsia="zh-CN"/>
        </w:rPr>
        <w:t> </w:t>
      </w:r>
      <w:r w:rsidRPr="00CE0F03">
        <w:rPr>
          <w:lang w:val="en-US" w:eastAsia="zh-CN"/>
        </w:rPr>
        <w:t>23.273</w:t>
      </w:r>
      <w:r>
        <w:rPr>
          <w:lang w:val="en-US" w:eastAsia="zh-CN"/>
        </w:rPr>
        <w:t> </w:t>
      </w:r>
      <w:r w:rsidRPr="00CE0F03">
        <w:rPr>
          <w:lang w:val="en-US" w:eastAsia="zh-CN"/>
        </w:rPr>
        <w:t>[6]</w:t>
      </w:r>
      <w:r>
        <w:rPr>
          <w:lang w:val="en-US" w:eastAsia="zh-CN"/>
        </w:rPr>
        <w:t xml:space="preserve"> and in clause 6.2.1 of </w:t>
      </w:r>
      <w:r>
        <w:rPr>
          <w:rFonts w:hint="eastAsia"/>
          <w:lang w:val="en-US" w:eastAsia="ko-KR"/>
        </w:rPr>
        <w:t>T</w:t>
      </w:r>
      <w:r>
        <w:rPr>
          <w:lang w:val="en-US" w:eastAsia="ko-KR"/>
        </w:rPr>
        <w:t>S 24.572 [7]</w:t>
      </w:r>
      <w:r w:rsidRPr="00CE0F03">
        <w:rPr>
          <w:lang w:val="en-US" w:eastAsia="zh-CN"/>
        </w:rPr>
        <w:t>.</w:t>
      </w:r>
      <w:r>
        <w:rPr>
          <w:lang w:val="en-US" w:eastAsia="zh-CN"/>
        </w:rPr>
        <w:t xml:space="preserve"> </w:t>
      </w:r>
    </w:p>
    <w:p w14:paraId="29124519" w14:textId="77777777" w:rsidR="00273E74" w:rsidRDefault="00273E74" w:rsidP="00273E74">
      <w:r>
        <w:t xml:space="preserve">The following </w:t>
      </w:r>
      <w:proofErr w:type="spellStart"/>
      <w:r>
        <w:t>behaviors</w:t>
      </w:r>
      <w:proofErr w:type="spellEnd"/>
      <w:r>
        <w:t xml:space="preserve"> are described i</w:t>
      </w:r>
      <w:r w:rsidRPr="00CE0F03">
        <w:t xml:space="preserve">n this </w:t>
      </w:r>
      <w:r>
        <w:t>Solution.</w:t>
      </w:r>
    </w:p>
    <w:p w14:paraId="3CF1A1AE" w14:textId="3937EE56" w:rsidR="00273E74" w:rsidRDefault="00273E74" w:rsidP="00273E74">
      <w:pPr>
        <w:pStyle w:val="B1"/>
      </w:pPr>
      <w:r w:rsidRPr="001C406B">
        <w:rPr>
          <w:rFonts w:eastAsia="Yu Mincho"/>
        </w:rPr>
        <w:t>-</w:t>
      </w:r>
      <w:r w:rsidRPr="001C406B">
        <w:rPr>
          <w:rFonts w:eastAsia="Yu Mincho"/>
        </w:rPr>
        <w:tab/>
      </w:r>
      <w:r>
        <w:t xml:space="preserve">The DCF controls and manages UE data collection for </w:t>
      </w:r>
      <w:r w:rsidR="00471452" w:rsidRPr="00471452">
        <w:t>UE-side model training</w:t>
      </w:r>
      <w:r>
        <w:t>.</w:t>
      </w:r>
    </w:p>
    <w:p w14:paraId="0C59405C" w14:textId="46558975" w:rsidR="009333D4" w:rsidRDefault="009333D4" w:rsidP="009333D4">
      <w:pPr>
        <w:pStyle w:val="B1"/>
      </w:pPr>
      <w:r w:rsidRPr="001C406B">
        <w:rPr>
          <w:rFonts w:eastAsia="Yu Mincho"/>
        </w:rPr>
        <w:t>-</w:t>
      </w:r>
      <w:r w:rsidRPr="001C406B">
        <w:rPr>
          <w:rFonts w:eastAsia="Yu Mincho"/>
        </w:rPr>
        <w:tab/>
      </w:r>
      <w:r>
        <w:t xml:space="preserve">The DCF is provisioned </w:t>
      </w:r>
      <w:r w:rsidR="009D7028">
        <w:t>by the</w:t>
      </w:r>
      <w:r>
        <w:t xml:space="preserve"> AF with target UEs and the data collection parameters. The target UE may be a specific UE, a list of UEs, or any UEs located in one or more Areas of Interest (</w:t>
      </w:r>
      <w:proofErr w:type="spellStart"/>
      <w:r>
        <w:t>AoIs</w:t>
      </w:r>
      <w:proofErr w:type="spellEnd"/>
      <w:r>
        <w:t>). The data collection parameters include</w:t>
      </w:r>
      <w:del w:id="93" w:author="하정락" w:date="2025-05-20T11:11:00Z">
        <w:r w:rsidDel="009C3622">
          <w:delText>s</w:delText>
        </w:r>
      </w:del>
      <w:r>
        <w:t xml:space="preserve"> </w:t>
      </w:r>
      <w:ins w:id="94" w:author="하정락" w:date="2025-05-20T14:22:00Z">
        <w:r w:rsidR="00863312" w:rsidRPr="00EC6EC0">
          <w:rPr>
            <w:lang w:eastAsia="zh-CN"/>
          </w:rPr>
          <w:t>Data context ID</w:t>
        </w:r>
      </w:ins>
      <w:ins w:id="95" w:author="하정락" w:date="2025-05-20T14:23:00Z">
        <w:r w:rsidR="00863312">
          <w:rPr>
            <w:lang w:eastAsia="zh-CN"/>
          </w:rPr>
          <w:t>(s)</w:t>
        </w:r>
      </w:ins>
      <w:del w:id="96" w:author="하정락" w:date="2025-05-20T14:22:00Z">
        <w:r w:rsidDel="00863312">
          <w:delText>types of data</w:delText>
        </w:r>
      </w:del>
      <w:r>
        <w:t xml:space="preserve">, number of data samples, </w:t>
      </w:r>
      <w:r w:rsidR="009D7028">
        <w:t>and/</w:t>
      </w:r>
      <w:r>
        <w:t>or time window.</w:t>
      </w:r>
    </w:p>
    <w:p w14:paraId="4EBC7297" w14:textId="7378E49C" w:rsidR="009D7028" w:rsidRDefault="009D7028" w:rsidP="009333D4">
      <w:pPr>
        <w:pStyle w:val="B1"/>
      </w:pPr>
      <w:r w:rsidRPr="001C406B">
        <w:rPr>
          <w:rFonts w:eastAsia="Yu Mincho"/>
        </w:rPr>
        <w:t>-</w:t>
      </w:r>
      <w:r w:rsidRPr="001C406B">
        <w:rPr>
          <w:rFonts w:eastAsia="Yu Mincho"/>
        </w:rPr>
        <w:tab/>
      </w:r>
      <w:r>
        <w:t xml:space="preserve">The DCF </w:t>
      </w:r>
      <w:r w:rsidR="00051CFE">
        <w:t xml:space="preserve">may </w:t>
      </w:r>
      <w:r>
        <w:t xml:space="preserve">resolve the list of UEs by querying the AMF to obtain UEs with the 'UE Data Collection' capability located in the specified </w:t>
      </w:r>
      <w:proofErr w:type="spellStart"/>
      <w:r>
        <w:t>AoIs</w:t>
      </w:r>
      <w:proofErr w:type="spellEnd"/>
      <w:r>
        <w:t>.</w:t>
      </w:r>
    </w:p>
    <w:p w14:paraId="6A3572EE" w14:textId="257F6104" w:rsidR="009333D4" w:rsidRDefault="009333D4" w:rsidP="009333D4">
      <w:pPr>
        <w:pStyle w:val="B1"/>
      </w:pPr>
      <w:r w:rsidRPr="001C406B">
        <w:rPr>
          <w:rFonts w:eastAsia="Yu Mincho"/>
        </w:rPr>
        <w:t>-</w:t>
      </w:r>
      <w:r w:rsidRPr="001C406B">
        <w:rPr>
          <w:rFonts w:eastAsia="Yu Mincho"/>
        </w:rPr>
        <w:tab/>
      </w:r>
      <w:r w:rsidR="009D7028">
        <w:t>The DCF checks user consent</w:t>
      </w:r>
      <w:ins w:id="97" w:author="하정락" w:date="2025-05-21T09:44:00Z">
        <w:r w:rsidR="00AD4FCF">
          <w:t>,</w:t>
        </w:r>
      </w:ins>
      <w:r w:rsidR="009D7028">
        <w:t xml:space="preserve"> with the assistance of the UDM</w:t>
      </w:r>
      <w:ins w:id="98" w:author="하정락" w:date="2025-05-21T09:44:00Z">
        <w:r w:rsidR="00AD4FCF">
          <w:t>,</w:t>
        </w:r>
      </w:ins>
      <w:ins w:id="99" w:author="하정락" w:date="2025-05-21T09:43:00Z">
        <w:r w:rsidR="00AD4FCF" w:rsidRPr="00AD4FCF">
          <w:t xml:space="preserve"> </w:t>
        </w:r>
        <w:r w:rsidR="00AD4FCF">
          <w:t xml:space="preserve">for </w:t>
        </w:r>
      </w:ins>
      <w:ins w:id="100" w:author="하정락" w:date="2025-05-21T11:28:00Z">
        <w:r w:rsidR="00901199">
          <w:t>the provision of '</w:t>
        </w:r>
      </w:ins>
      <w:ins w:id="101" w:author="하정락" w:date="2025-05-21T09:43:00Z">
        <w:r w:rsidR="00AD4FCF">
          <w:t>UE data collection</w:t>
        </w:r>
      </w:ins>
      <w:ins w:id="102" w:author="하정락" w:date="2025-05-21T11:28:00Z">
        <w:r w:rsidR="00901199">
          <w:t>' data</w:t>
        </w:r>
      </w:ins>
      <w:ins w:id="103" w:author="하정락" w:date="2025-05-21T09:43:00Z">
        <w:r w:rsidR="00AD4FCF">
          <w:t xml:space="preserve"> to UE model training entity server</w:t>
        </w:r>
      </w:ins>
      <w:r>
        <w:t>.</w:t>
      </w:r>
    </w:p>
    <w:p w14:paraId="1AD8B333" w14:textId="7C540BB0" w:rsidR="00273E74" w:rsidRDefault="00273E74" w:rsidP="00273E74">
      <w:pPr>
        <w:pStyle w:val="B1"/>
      </w:pPr>
      <w:r w:rsidRPr="001C406B">
        <w:rPr>
          <w:rFonts w:eastAsia="Yu Mincho"/>
        </w:rPr>
        <w:t>-</w:t>
      </w:r>
      <w:r w:rsidRPr="001C406B">
        <w:rPr>
          <w:rFonts w:eastAsia="Yu Mincho"/>
        </w:rPr>
        <w:tab/>
      </w:r>
      <w:r>
        <w:t xml:space="preserve">The DCF provides </w:t>
      </w:r>
      <w:r w:rsidR="00051CFE">
        <w:t xml:space="preserve">the UE with </w:t>
      </w:r>
      <w:r>
        <w:t xml:space="preserve">UP information and data collection parameters over NAS </w:t>
      </w:r>
      <w:proofErr w:type="spellStart"/>
      <w:r>
        <w:t>signaling</w:t>
      </w:r>
      <w:proofErr w:type="spellEnd"/>
      <w:r>
        <w:t xml:space="preserve">. The UP information includes </w:t>
      </w:r>
      <w:r w:rsidR="00051CFE">
        <w:t>the DCF's address or FQDN for receiving 'UE Data Collection' traffic</w:t>
      </w:r>
      <w:r>
        <w:t xml:space="preserve">, and </w:t>
      </w:r>
      <w:bookmarkStart w:id="104" w:name="_Hlk197697506"/>
      <w:r>
        <w:t xml:space="preserve">the data collection parameters include </w:t>
      </w:r>
      <w:ins w:id="105" w:author="하정락" w:date="2025-05-20T14:23:00Z">
        <w:r w:rsidR="00863312" w:rsidRPr="00EC6EC0">
          <w:rPr>
            <w:lang w:eastAsia="zh-CN"/>
          </w:rPr>
          <w:t>Data context ID</w:t>
        </w:r>
        <w:r w:rsidR="00863312">
          <w:rPr>
            <w:lang w:eastAsia="zh-CN"/>
          </w:rPr>
          <w:t>(s)</w:t>
        </w:r>
      </w:ins>
      <w:del w:id="106" w:author="하정락" w:date="2025-05-20T14:23:00Z">
        <w:r w:rsidDel="00863312">
          <w:delText>types of data</w:delText>
        </w:r>
      </w:del>
      <w:r>
        <w:t xml:space="preserve">, number of data samples, </w:t>
      </w:r>
      <w:r w:rsidR="009D7028">
        <w:t xml:space="preserve">and/or </w:t>
      </w:r>
      <w:r>
        <w:t>time window.</w:t>
      </w:r>
      <w:bookmarkEnd w:id="104"/>
    </w:p>
    <w:p w14:paraId="59F19A69" w14:textId="2402DAAF" w:rsidR="006C48A9" w:rsidRPr="00361BF2" w:rsidRDefault="006C48A9" w:rsidP="006C48A9">
      <w:pPr>
        <w:pStyle w:val="B1"/>
        <w:rPr>
          <w:lang w:eastAsia="ko-KR"/>
        </w:rPr>
      </w:pPr>
      <w:r w:rsidRPr="001C406B">
        <w:rPr>
          <w:rFonts w:eastAsia="Yu Mincho"/>
        </w:rPr>
        <w:t>-</w:t>
      </w:r>
      <w:r w:rsidRPr="001C406B">
        <w:rPr>
          <w:rFonts w:eastAsia="Yu Mincho"/>
        </w:rPr>
        <w:tab/>
      </w:r>
      <w:r w:rsidR="0014336E">
        <w:t>The UE registers with the 'UE Data Collection' capability, and the AMF manages UEs that support this capability.</w:t>
      </w:r>
    </w:p>
    <w:p w14:paraId="1056D4C9" w14:textId="1A8C2BF0" w:rsidR="00273E74" w:rsidRPr="00361BF2" w:rsidRDefault="00273E74" w:rsidP="00273E74">
      <w:pPr>
        <w:pStyle w:val="B1"/>
        <w:rPr>
          <w:lang w:eastAsia="ko-KR"/>
        </w:rPr>
      </w:pPr>
      <w:r w:rsidRPr="001C406B">
        <w:rPr>
          <w:rFonts w:eastAsia="Yu Mincho"/>
        </w:rPr>
        <w:lastRenderedPageBreak/>
        <w:t>-</w:t>
      </w:r>
      <w:r w:rsidRPr="001C406B">
        <w:rPr>
          <w:rFonts w:eastAsia="Yu Mincho"/>
        </w:rPr>
        <w:tab/>
      </w:r>
      <w:r>
        <w:t xml:space="preserve">The PCF provides the UE with URSP rules that include route selection descriptors for </w:t>
      </w:r>
      <w:r w:rsidR="00A85A05">
        <w:t xml:space="preserve">'UE Data Collection' </w:t>
      </w:r>
      <w:r>
        <w:t>traffic towards the DCF.</w:t>
      </w:r>
    </w:p>
    <w:p w14:paraId="6E76A439" w14:textId="208611C8" w:rsidR="00273E74" w:rsidRDefault="00273E74" w:rsidP="00273E74">
      <w:pPr>
        <w:pStyle w:val="B1"/>
        <w:rPr>
          <w:lang w:eastAsia="ko-KR"/>
        </w:rPr>
      </w:pPr>
      <w:r w:rsidRPr="001C406B">
        <w:rPr>
          <w:rFonts w:eastAsia="Yu Mincho"/>
        </w:rPr>
        <w:t>-</w:t>
      </w:r>
      <w:r w:rsidRPr="001C406B">
        <w:rPr>
          <w:rFonts w:eastAsia="Yu Mincho"/>
        </w:rPr>
        <w:tab/>
      </w:r>
      <w:r>
        <w:rPr>
          <w:rFonts w:hint="eastAsia"/>
          <w:lang w:eastAsia="ko-KR"/>
        </w:rPr>
        <w:t>T</w:t>
      </w:r>
      <w:r>
        <w:rPr>
          <w:lang w:eastAsia="ko-KR"/>
        </w:rPr>
        <w:t xml:space="preserve">he </w:t>
      </w:r>
      <w:r>
        <w:t>UE</w:t>
      </w:r>
      <w:r>
        <w:rPr>
          <w:lang w:eastAsia="ko-KR"/>
        </w:rPr>
        <w:t xml:space="preserve"> establishes a PDU Session </w:t>
      </w:r>
      <w:r>
        <w:rPr>
          <w:lang w:eastAsia="zh-CN"/>
        </w:rPr>
        <w:t xml:space="preserve">that can be used for </w:t>
      </w:r>
      <w:r>
        <w:t>standardized UE data collection</w:t>
      </w:r>
      <w:r>
        <w:rPr>
          <w:lang w:eastAsia="ko-KR"/>
        </w:rPr>
        <w:t>.</w:t>
      </w:r>
    </w:p>
    <w:p w14:paraId="5887043C" w14:textId="3F2A6005" w:rsidR="00273E74" w:rsidRDefault="00273E74" w:rsidP="00273E74">
      <w:pPr>
        <w:pStyle w:val="B1"/>
      </w:pPr>
      <w:r w:rsidRPr="001C406B">
        <w:rPr>
          <w:rFonts w:eastAsia="Yu Mincho"/>
        </w:rPr>
        <w:t>-</w:t>
      </w:r>
      <w:r w:rsidRPr="001C406B">
        <w:rPr>
          <w:rFonts w:eastAsia="Yu Mincho"/>
        </w:rPr>
        <w:tab/>
      </w:r>
      <w:r>
        <w:t xml:space="preserve">The destination address of the UE Data Collection packet corresponds to the DCF address </w:t>
      </w:r>
      <w:r w:rsidR="00A85A05">
        <w:t>as provided</w:t>
      </w:r>
      <w:r>
        <w:t xml:space="preserve"> in the UP information.</w:t>
      </w:r>
    </w:p>
    <w:p w14:paraId="4EBA506E" w14:textId="62AE20B1" w:rsidR="00273E74" w:rsidRDefault="00273E74" w:rsidP="00273E74">
      <w:pPr>
        <w:pStyle w:val="B1"/>
      </w:pPr>
      <w:r w:rsidRPr="00CB1245">
        <w:rPr>
          <w:rFonts w:eastAsiaTheme="minorEastAsia"/>
        </w:rPr>
        <w:t>-</w:t>
      </w:r>
      <w:r w:rsidRPr="00CB1245">
        <w:rPr>
          <w:rFonts w:eastAsiaTheme="minorEastAsia"/>
        </w:rPr>
        <w:tab/>
      </w:r>
      <w:r>
        <w:t xml:space="preserve">The UPF forwards </w:t>
      </w:r>
      <w:r w:rsidR="00A85A05">
        <w:t xml:space="preserve">the UE Data Collection packet </w:t>
      </w:r>
      <w:r>
        <w:t>from the UE to the DCF.</w:t>
      </w:r>
    </w:p>
    <w:p w14:paraId="5CAC759C" w14:textId="31BF284B" w:rsidR="00273E74" w:rsidRDefault="00273E74" w:rsidP="00273E74">
      <w:pPr>
        <w:pStyle w:val="B1"/>
      </w:pPr>
      <w:r w:rsidRPr="00CB1245">
        <w:rPr>
          <w:rFonts w:eastAsiaTheme="minorEastAsia"/>
        </w:rPr>
        <w:t>-</w:t>
      </w:r>
      <w:r w:rsidRPr="00CB1245">
        <w:rPr>
          <w:rFonts w:eastAsiaTheme="minorEastAsia"/>
        </w:rPr>
        <w:tab/>
      </w:r>
      <w:r>
        <w:t xml:space="preserve">The UDM stores the user's consent regarding UE data collection for </w:t>
      </w:r>
      <w:r w:rsidR="00471452" w:rsidRPr="00471452">
        <w:t>UE-side model training</w:t>
      </w:r>
      <w:r>
        <w:t>.</w:t>
      </w:r>
    </w:p>
    <w:p w14:paraId="02D93A52" w14:textId="2EFE2B0A" w:rsidR="00A85A05" w:rsidRDefault="00A85A05" w:rsidP="00273E74">
      <w:pPr>
        <w:pStyle w:val="B1"/>
      </w:pPr>
      <w:r w:rsidRPr="00CB1245">
        <w:rPr>
          <w:rFonts w:eastAsiaTheme="minorEastAsia"/>
        </w:rPr>
        <w:t>-</w:t>
      </w:r>
      <w:r w:rsidRPr="00CB1245">
        <w:rPr>
          <w:rFonts w:eastAsiaTheme="minorEastAsia"/>
        </w:rPr>
        <w:tab/>
      </w:r>
      <w:r>
        <w:t xml:space="preserve">The DCF </w:t>
      </w:r>
      <w:ins w:id="107" w:author="하정락" w:date="2025-05-20T14:17:00Z">
        <w:r w:rsidR="00863312">
          <w:t xml:space="preserve">checks </w:t>
        </w:r>
      </w:ins>
      <w:ins w:id="108" w:author="하정락" w:date="2025-05-21T10:51:00Z">
        <w:r w:rsidR="00211113">
          <w:t xml:space="preserve">the </w:t>
        </w:r>
      </w:ins>
      <w:ins w:id="109" w:author="하정락" w:date="2025-05-20T14:17:00Z">
        <w:r w:rsidR="00863312">
          <w:t xml:space="preserve">integrity </w:t>
        </w:r>
      </w:ins>
      <w:ins w:id="110" w:author="하정락" w:date="2025-05-21T10:51:00Z">
        <w:r w:rsidR="00211113">
          <w:t xml:space="preserve">of data from the UE </w:t>
        </w:r>
      </w:ins>
      <w:ins w:id="111" w:author="하정락" w:date="2025-05-20T14:17:00Z">
        <w:r w:rsidR="00863312">
          <w:t xml:space="preserve">and </w:t>
        </w:r>
      </w:ins>
      <w:r>
        <w:t xml:space="preserve">verifies </w:t>
      </w:r>
      <w:ins w:id="112" w:author="하정락" w:date="2025-05-21T10:52:00Z">
        <w:r w:rsidR="00211113">
          <w:t>it</w:t>
        </w:r>
      </w:ins>
      <w:del w:id="113" w:author="하정락" w:date="2025-05-21T10:52:00Z">
        <w:r w:rsidDel="00211113">
          <w:delText xml:space="preserve">the data </w:delText>
        </w:r>
      </w:del>
      <w:del w:id="114" w:author="하정락" w:date="2025-05-20T14:18:00Z">
        <w:r w:rsidDel="00863312">
          <w:delText>collected</w:delText>
        </w:r>
      </w:del>
      <w:del w:id="115" w:author="하정락" w:date="2025-05-21T10:52:00Z">
        <w:r w:rsidDel="00211113">
          <w:delText xml:space="preserve"> from the UE</w:delText>
        </w:r>
      </w:del>
      <w:r>
        <w:t xml:space="preserve"> and sends a notification to the </w:t>
      </w:r>
      <w:ins w:id="116" w:author="하정락" w:date="2025-05-21T08:53:00Z">
        <w:r w:rsidR="0022359A">
          <w:rPr>
            <w:rFonts w:eastAsia="굴림"/>
          </w:rPr>
          <w:t>AF, i.e., the UE model training entity</w:t>
        </w:r>
      </w:ins>
      <w:del w:id="117" w:author="하정락" w:date="2025-05-21T08:53:00Z">
        <w:r w:rsidDel="0022359A">
          <w:delText>OTT</w:delText>
        </w:r>
      </w:del>
      <w:r>
        <w:t xml:space="preserve"> server. If required, the </w:t>
      </w:r>
      <w:ins w:id="118" w:author="하정락" w:date="2025-05-21T08:38:00Z">
        <w:r w:rsidR="00A955A4">
          <w:t xml:space="preserve">DCF may aggregate one or more </w:t>
        </w:r>
      </w:ins>
      <w:ins w:id="119" w:author="하정락" w:date="2025-05-21T08:41:00Z">
        <w:r w:rsidR="00A955A4" w:rsidRPr="004960F8">
          <w:rPr>
            <w:rFonts w:eastAsia="Yu Mincho"/>
          </w:rPr>
          <w:t xml:space="preserve">'UE Data Collection' </w:t>
        </w:r>
        <w:r w:rsidR="00A955A4">
          <w:rPr>
            <w:rFonts w:eastAsia="Yu Mincho"/>
          </w:rPr>
          <w:t xml:space="preserve">packets </w:t>
        </w:r>
      </w:ins>
      <w:ins w:id="120" w:author="하정락" w:date="2025-05-21T08:38:00Z">
        <w:r w:rsidR="00A955A4">
          <w:t xml:space="preserve">received </w:t>
        </w:r>
      </w:ins>
      <w:ins w:id="121" w:author="하정락" w:date="2025-05-21T08:41:00Z">
        <w:r w:rsidR="00A955A4">
          <w:t xml:space="preserve">from </w:t>
        </w:r>
      </w:ins>
      <w:ins w:id="122" w:author="하정락" w:date="2025-05-21T11:29:00Z">
        <w:r w:rsidR="00901199">
          <w:t xml:space="preserve">the </w:t>
        </w:r>
      </w:ins>
      <w:ins w:id="123" w:author="하정락" w:date="2025-05-21T08:41:00Z">
        <w:r w:rsidR="00A955A4">
          <w:t>UE</w:t>
        </w:r>
      </w:ins>
      <w:bookmarkStart w:id="124" w:name="_Hlk198715773"/>
      <w:ins w:id="125" w:author="하정락" w:date="2025-05-21T10:28:00Z">
        <w:r w:rsidR="009E4210">
          <w:t xml:space="preserve"> for </w:t>
        </w:r>
      </w:ins>
      <w:ins w:id="126" w:author="하정락" w:date="2025-05-21T11:14:00Z">
        <w:r w:rsidR="00213852">
          <w:t xml:space="preserve">efficient delivery of </w:t>
        </w:r>
      </w:ins>
      <w:ins w:id="127" w:author="하정락" w:date="2025-05-21T10:28:00Z">
        <w:r w:rsidR="009E4210">
          <w:t>notification to the AF.</w:t>
        </w:r>
      </w:ins>
      <w:bookmarkEnd w:id="124"/>
      <w:del w:id="128" w:author="하정락" w:date="2025-05-21T08:41:00Z">
        <w:r w:rsidDel="00A955A4">
          <w:delText xml:space="preserve">data may be aggregated before </w:delText>
        </w:r>
        <w:r w:rsidR="004B0452" w:rsidDel="00A955A4">
          <w:delText>transmission</w:delText>
        </w:r>
      </w:del>
      <w:r>
        <w:t>.</w:t>
      </w:r>
    </w:p>
    <w:p w14:paraId="29B4551E" w14:textId="21114725" w:rsidR="00863312" w:rsidRPr="00CE0F03" w:rsidRDefault="00863312" w:rsidP="00863312">
      <w:pPr>
        <w:pStyle w:val="EditorsNote"/>
        <w:rPr>
          <w:ins w:id="129" w:author="하정락" w:date="2025-05-20T14:17:00Z"/>
        </w:rPr>
      </w:pPr>
      <w:bookmarkStart w:id="130" w:name="_Hlk198716149"/>
      <w:ins w:id="131" w:author="하정락" w:date="2025-05-20T14:17:00Z">
        <w:r w:rsidRPr="00CE0F03">
          <w:t>Editor's note:</w:t>
        </w:r>
        <w:r w:rsidRPr="00CE0F03">
          <w:tab/>
        </w:r>
        <w:r>
          <w:t xml:space="preserve">How the </w:t>
        </w:r>
      </w:ins>
      <w:ins w:id="132" w:author="하정락" w:date="2025-05-20T14:18:00Z">
        <w:r>
          <w:t>DCF verifies the received data from the UE is FFS.</w:t>
        </w:r>
      </w:ins>
    </w:p>
    <w:bookmarkEnd w:id="130"/>
    <w:p w14:paraId="6D3A716D" w14:textId="36B7BC99" w:rsidR="004960F8" w:rsidRPr="004960F8" w:rsidRDefault="004960F8" w:rsidP="004960F8">
      <w:r w:rsidRPr="004960F8">
        <w:t xml:space="preserve">The 'UE Data Collection' traffic can be differentiated from </w:t>
      </w:r>
      <w:r>
        <w:t xml:space="preserve">the </w:t>
      </w:r>
      <w:r w:rsidRPr="004960F8">
        <w:t>regular UE traffic by the UPF:</w:t>
      </w:r>
    </w:p>
    <w:p w14:paraId="761E4C8B" w14:textId="11EC12CE" w:rsidR="004960F8" w:rsidRPr="004960F8" w:rsidRDefault="004960F8" w:rsidP="004960F8">
      <w:pPr>
        <w:pStyle w:val="B1"/>
        <w:rPr>
          <w:rFonts w:eastAsia="Yu Mincho"/>
        </w:rPr>
      </w:pPr>
      <w:r w:rsidRPr="001C406B">
        <w:rPr>
          <w:rFonts w:eastAsia="Yu Mincho"/>
        </w:rPr>
        <w:t>-</w:t>
      </w:r>
      <w:r w:rsidRPr="001C406B">
        <w:rPr>
          <w:rFonts w:eastAsia="Yu Mincho"/>
        </w:rPr>
        <w:tab/>
      </w:r>
      <w:r w:rsidRPr="004960F8">
        <w:rPr>
          <w:rFonts w:eastAsia="Yu Mincho"/>
        </w:rPr>
        <w:t>If the URSP specifies a dedicated DNN or S-NSSAI for 'UE Data Collection' traffic, the traffic is carried in a specific PDU Session designated for 'UE Data Collection'.</w:t>
      </w:r>
    </w:p>
    <w:p w14:paraId="036B6AB5" w14:textId="2769ABB7" w:rsidR="004960F8" w:rsidRPr="004960F8" w:rsidRDefault="004960F8" w:rsidP="004960F8">
      <w:pPr>
        <w:pStyle w:val="B1"/>
        <w:rPr>
          <w:rFonts w:eastAsia="Yu Mincho"/>
        </w:rPr>
      </w:pPr>
      <w:r w:rsidRPr="001C406B">
        <w:rPr>
          <w:rFonts w:eastAsia="Yu Mincho"/>
        </w:rPr>
        <w:t>-</w:t>
      </w:r>
      <w:r w:rsidRPr="001C406B">
        <w:rPr>
          <w:rFonts w:eastAsia="Yu Mincho"/>
        </w:rPr>
        <w:tab/>
      </w:r>
      <w:r w:rsidRPr="004960F8">
        <w:rPr>
          <w:rFonts w:eastAsia="Yu Mincho"/>
        </w:rPr>
        <w:t xml:space="preserve">If the URSP does not specify a dedicated DNN or S-NSSAI, the 'UE Data Collection' traffic can be detected by the UPF using a Packet Detection Rule (PDR) that matches the destination address </w:t>
      </w:r>
      <w:r>
        <w:rPr>
          <w:rFonts w:eastAsia="Yu Mincho"/>
        </w:rPr>
        <w:t>corresponding to</w:t>
      </w:r>
      <w:r w:rsidRPr="004960F8">
        <w:rPr>
          <w:rFonts w:eastAsia="Yu Mincho"/>
        </w:rPr>
        <w:t xml:space="preserve"> the DCF.</w:t>
      </w:r>
    </w:p>
    <w:p w14:paraId="7EAB9384" w14:textId="77777777" w:rsidR="00BD611B" w:rsidRPr="00BD611B" w:rsidRDefault="00BD611B" w:rsidP="00273E74">
      <w:pPr>
        <w:pStyle w:val="B1"/>
      </w:pPr>
    </w:p>
    <w:p w14:paraId="54251297" w14:textId="77777777" w:rsidR="00F06E70" w:rsidRDefault="00F06E70" w:rsidP="00F06E70">
      <w:pPr>
        <w:pStyle w:val="30"/>
        <w:rPr>
          <w:rFonts w:eastAsia="DengXian"/>
        </w:rPr>
      </w:pPr>
      <w:r w:rsidRPr="007D4115">
        <w:rPr>
          <w:rFonts w:eastAsia="DengXian"/>
        </w:rPr>
        <w:lastRenderedPageBreak/>
        <w:t>6.X.</w:t>
      </w:r>
      <w:r>
        <w:rPr>
          <w:rFonts w:eastAsia="DengXian"/>
        </w:rPr>
        <w:t>3</w:t>
      </w:r>
      <w:r w:rsidRPr="007D4115">
        <w:rPr>
          <w:rFonts w:eastAsia="DengXian"/>
        </w:rPr>
        <w:tab/>
        <w:t>Procedures</w:t>
      </w:r>
    </w:p>
    <w:p w14:paraId="10F07B64" w14:textId="2829F390" w:rsidR="00273E74" w:rsidRPr="00F06E70" w:rsidRDefault="00273E74" w:rsidP="00273E74">
      <w:pPr>
        <w:pStyle w:val="30"/>
        <w:rPr>
          <w:rFonts w:eastAsia="DengXian"/>
          <w:sz w:val="24"/>
          <w:szCs w:val="18"/>
        </w:rPr>
      </w:pPr>
      <w:r w:rsidRPr="00F06E70">
        <w:rPr>
          <w:rFonts w:eastAsia="DengXian"/>
          <w:sz w:val="24"/>
          <w:szCs w:val="18"/>
        </w:rPr>
        <w:t>6.X.3</w:t>
      </w:r>
      <w:r w:rsidR="00F06E70" w:rsidRPr="00F06E70">
        <w:rPr>
          <w:rFonts w:eastAsia="DengXian"/>
          <w:sz w:val="24"/>
          <w:szCs w:val="18"/>
        </w:rPr>
        <w:t>.1</w:t>
      </w:r>
      <w:r w:rsidRPr="00F06E70">
        <w:rPr>
          <w:rFonts w:eastAsia="DengXian"/>
          <w:sz w:val="24"/>
          <w:szCs w:val="18"/>
        </w:rPr>
        <w:tab/>
      </w:r>
      <w:r w:rsidR="00F06E70">
        <w:rPr>
          <w:rFonts w:eastAsia="DengXian"/>
          <w:sz w:val="24"/>
          <w:szCs w:val="18"/>
        </w:rPr>
        <w:t>I</w:t>
      </w:r>
      <w:r w:rsidR="00F06E70" w:rsidRPr="00F06E70">
        <w:rPr>
          <w:rFonts w:eastAsia="DengXian"/>
          <w:sz w:val="24"/>
          <w:szCs w:val="18"/>
        </w:rPr>
        <w:t>nitiation of UE data collection transfer</w:t>
      </w:r>
    </w:p>
    <w:p w14:paraId="2E57E50D" w14:textId="161AA26D" w:rsidR="00273E74" w:rsidRDefault="00971BCB" w:rsidP="00273E74">
      <w:pPr>
        <w:rPr>
          <w:lang w:eastAsia="ko-KR"/>
        </w:rPr>
      </w:pPr>
      <w:del w:id="133" w:author="하정락" w:date="2025-05-20T14:36:00Z">
        <w:r w:rsidDel="00C904CF">
          <w:object w:dxaOrig="11237" w:dyaOrig="10862" w14:anchorId="1094A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66pt" o:ole="">
              <v:imagedata r:id="rId9" o:title=""/>
            </v:shape>
            <o:OLEObject Type="Embed" ProgID="Visio.Drawing.15" ShapeID="_x0000_i1025" DrawAspect="Content" ObjectID="_1809354999" r:id="rId10"/>
          </w:object>
        </w:r>
      </w:del>
      <w:ins w:id="134" w:author="하정락" w:date="2025-05-20T14:36:00Z">
        <w:r w:rsidR="004F6F96">
          <w:object w:dxaOrig="11236" w:dyaOrig="10861" w14:anchorId="50770E5B">
            <v:shape id="_x0000_i1026" type="#_x0000_t75" style="width:481.5pt;height:466pt" o:ole="">
              <v:imagedata r:id="rId11" o:title=""/>
            </v:shape>
            <o:OLEObject Type="Embed" ProgID="Visio.Drawing.15" ShapeID="_x0000_i1026" DrawAspect="Content" ObjectID="_1809355000" r:id="rId12"/>
          </w:object>
        </w:r>
      </w:ins>
    </w:p>
    <w:p w14:paraId="7CFAE9ED" w14:textId="7311EACF" w:rsidR="00273E74" w:rsidRDefault="00273E74" w:rsidP="00273E74">
      <w:pPr>
        <w:pStyle w:val="TH"/>
        <w:ind w:firstLineChars="700" w:firstLine="1405"/>
        <w:jc w:val="both"/>
        <w:rPr>
          <w:lang w:val="en-US" w:eastAsia="zh-CN"/>
        </w:rPr>
      </w:pPr>
      <w:r>
        <w:rPr>
          <w:lang w:eastAsia="zh-CN"/>
        </w:rPr>
        <w:t>Figure 6.x.</w:t>
      </w:r>
      <w:r>
        <w:rPr>
          <w:lang w:val="en-US" w:eastAsia="zh-CN"/>
        </w:rPr>
        <w:t>3</w:t>
      </w:r>
      <w:r w:rsidR="00F06E70">
        <w:rPr>
          <w:lang w:val="en-US" w:eastAsia="zh-CN"/>
        </w:rPr>
        <w:t>.1</w:t>
      </w:r>
      <w:r>
        <w:rPr>
          <w:lang w:val="en-US" w:eastAsia="zh-CN"/>
        </w:rPr>
        <w:t>-</w:t>
      </w:r>
      <w:r>
        <w:rPr>
          <w:rFonts w:hint="eastAsia"/>
          <w:lang w:val="en-US" w:eastAsia="zh-CN"/>
        </w:rPr>
        <w:t>1</w:t>
      </w:r>
      <w:r>
        <w:t xml:space="preserve">: </w:t>
      </w:r>
      <w:r w:rsidR="00F06E70">
        <w:t>Initiation of</w:t>
      </w:r>
      <w:r w:rsidR="004C0201">
        <w:t xml:space="preserve"> UE Data Collection over the User Plane</w:t>
      </w:r>
    </w:p>
    <w:p w14:paraId="40ED30DE" w14:textId="32B80827" w:rsidR="00273E74" w:rsidRDefault="00273E74" w:rsidP="00273E74">
      <w:pPr>
        <w:pStyle w:val="B1"/>
      </w:pPr>
      <w:r>
        <w:t>1</w:t>
      </w:r>
      <w:r w:rsidRPr="00A02398">
        <w:t>.</w:t>
      </w:r>
      <w:r w:rsidRPr="00A02398">
        <w:tab/>
        <w:t xml:space="preserve">The </w:t>
      </w:r>
      <w:r>
        <w:t xml:space="preserve">DCF registers 'UE Data </w:t>
      </w:r>
      <w:ins w:id="135" w:author="하정락" w:date="2025-05-20T14:46:00Z">
        <w:r w:rsidR="00C149C4">
          <w:t>Transfer</w:t>
        </w:r>
      </w:ins>
      <w:del w:id="136" w:author="하정락" w:date="2025-05-20T14:46:00Z">
        <w:r w:rsidDel="00C149C4">
          <w:delText>Collection</w:delText>
        </w:r>
      </w:del>
      <w:r>
        <w:t>' service with the NRF as described in clause 4.17.1 of TS 23.502 [3].</w:t>
      </w:r>
    </w:p>
    <w:p w14:paraId="7F2BA970" w14:textId="7754703E" w:rsidR="0064125B" w:rsidRDefault="0064125B" w:rsidP="0064125B">
      <w:pPr>
        <w:pStyle w:val="B1"/>
      </w:pPr>
      <w:r>
        <w:t>2a</w:t>
      </w:r>
      <w:r w:rsidRPr="00A02398">
        <w:t>.</w:t>
      </w:r>
      <w:r w:rsidRPr="00A02398">
        <w:tab/>
      </w:r>
      <w:r w:rsidR="004C0201">
        <w:t>The UE follows the registration procedure defined in Clause 4.2.2.2 of TS 23.502 [3], indicating support for the 'UE Data Collection' capability.</w:t>
      </w:r>
    </w:p>
    <w:p w14:paraId="66789395" w14:textId="11E37EC0" w:rsidR="00273E74" w:rsidRDefault="00273E74" w:rsidP="00273E74">
      <w:pPr>
        <w:pStyle w:val="B1"/>
      </w:pPr>
      <w:r>
        <w:t>2</w:t>
      </w:r>
      <w:r w:rsidR="004C0201">
        <w:t>b</w:t>
      </w:r>
      <w:r w:rsidRPr="00A02398">
        <w:t>.</w:t>
      </w:r>
      <w:r w:rsidRPr="00A02398">
        <w:tab/>
        <w:t xml:space="preserve">The </w:t>
      </w:r>
      <w:r>
        <w:t xml:space="preserve">PCF provides </w:t>
      </w:r>
      <w:r w:rsidR="00572675">
        <w:t xml:space="preserve">the </w:t>
      </w:r>
      <w:r>
        <w:t xml:space="preserve">UE with URSP rules that include route selection descriptors, such as DNN, S-NSSAI, </w:t>
      </w:r>
      <w:r w:rsidR="00572675">
        <w:t>and/</w:t>
      </w:r>
      <w:r w:rsidR="004C0201">
        <w:t xml:space="preserve">or </w:t>
      </w:r>
      <w:r>
        <w:t xml:space="preserve">PDU session type, for </w:t>
      </w:r>
      <w:r>
        <w:rPr>
          <w:lang w:eastAsia="zh-CN"/>
        </w:rPr>
        <w:t>'</w:t>
      </w:r>
      <w:r>
        <w:t>UE Data Collection</w:t>
      </w:r>
      <w:r>
        <w:rPr>
          <w:lang w:eastAsia="zh-CN"/>
        </w:rPr>
        <w:t xml:space="preserve">' </w:t>
      </w:r>
      <w:r>
        <w:t>traffic as described in clause 4.2.4.3 of TS 23.502 [3].</w:t>
      </w:r>
    </w:p>
    <w:p w14:paraId="55519B20" w14:textId="4FF53694" w:rsidR="002A11CD" w:rsidRDefault="00273E74" w:rsidP="00273E74">
      <w:pPr>
        <w:pStyle w:val="B1"/>
      </w:pPr>
      <w:r>
        <w:t>3.</w:t>
      </w:r>
      <w:r w:rsidRPr="00A02398">
        <w:tab/>
      </w:r>
      <w:r>
        <w:t>Trusted AF, i.e., a</w:t>
      </w:r>
      <w:del w:id="137" w:author="하정락" w:date="2025-05-21T08:53:00Z">
        <w:r w:rsidDel="0022359A">
          <w:delText>n</w:delText>
        </w:r>
      </w:del>
      <w:r>
        <w:t xml:space="preserve"> </w:t>
      </w:r>
      <w:ins w:id="138" w:author="하정락" w:date="2025-05-21T08:53:00Z">
        <w:r w:rsidR="0022359A">
          <w:rPr>
            <w:rFonts w:eastAsia="굴림"/>
          </w:rPr>
          <w:t>UE model training entity</w:t>
        </w:r>
      </w:ins>
      <w:del w:id="139" w:author="하정락" w:date="2025-05-21T08:53:00Z">
        <w:r w:rsidDel="0022359A">
          <w:delText>OTT</w:delText>
        </w:r>
      </w:del>
      <w:r>
        <w:t xml:space="preserve"> server, discovers the DCF that provides 'UE Data </w:t>
      </w:r>
      <w:ins w:id="140" w:author="하정락" w:date="2025-05-20T14:46:00Z">
        <w:r w:rsidR="00C149C4">
          <w:t>Transfer</w:t>
        </w:r>
      </w:ins>
      <w:del w:id="141" w:author="하정락" w:date="2025-05-20T14:46:00Z">
        <w:r w:rsidDel="00C149C4">
          <w:delText>Collection</w:delText>
        </w:r>
      </w:del>
      <w:r>
        <w:t>' service</w:t>
      </w:r>
      <w:r w:rsidRPr="00166930">
        <w:t xml:space="preserve"> </w:t>
      </w:r>
      <w:r>
        <w:t xml:space="preserve">as described in clause 4.17.4 of TS 23.502 [3]. </w:t>
      </w:r>
      <w:r w:rsidR="00780B63">
        <w:t>For a</w:t>
      </w:r>
      <w:r w:rsidR="002A11CD">
        <w:t xml:space="preserve">n untrusted AF's request for 'UE Data </w:t>
      </w:r>
      <w:ins w:id="142" w:author="하정락" w:date="2025-05-20T14:46:00Z">
        <w:r w:rsidR="00C149C4">
          <w:t>Transfer</w:t>
        </w:r>
      </w:ins>
      <w:del w:id="143" w:author="하정락" w:date="2025-05-20T14:46:00Z">
        <w:r w:rsidR="002A11CD" w:rsidDel="00C149C4">
          <w:delText>Collection</w:delText>
        </w:r>
      </w:del>
      <w:r w:rsidR="002A11CD">
        <w:t xml:space="preserve">' </w:t>
      </w:r>
      <w:r w:rsidR="00780B63">
        <w:t xml:space="preserve">service, the request </w:t>
      </w:r>
      <w:r w:rsidR="002A11CD">
        <w:t>is authorized by the NEF, which then discovers the DCF.</w:t>
      </w:r>
    </w:p>
    <w:p w14:paraId="56A5D695" w14:textId="66FC17E0" w:rsidR="00273E74" w:rsidRDefault="00273E74" w:rsidP="00273E74">
      <w:pPr>
        <w:pStyle w:val="B1"/>
      </w:pPr>
      <w:r>
        <w:t>4.</w:t>
      </w:r>
      <w:r w:rsidRPr="00A02398">
        <w:tab/>
      </w:r>
      <w:r>
        <w:t xml:space="preserve">The AF </w:t>
      </w:r>
      <w:r w:rsidR="00572675">
        <w:t xml:space="preserve">or </w:t>
      </w:r>
      <w:del w:id="144" w:author="하정락" w:date="2025-05-20T15:07:00Z">
        <w:r w:rsidR="00572675" w:rsidDel="00400CAD">
          <w:delText xml:space="preserve">the </w:delText>
        </w:r>
      </w:del>
      <w:r w:rsidR="00572675">
        <w:t xml:space="preserve">NEF </w:t>
      </w:r>
      <w:r>
        <w:t xml:space="preserve">requests subscription to </w:t>
      </w:r>
      <w:r w:rsidR="00572675">
        <w:t xml:space="preserve">the </w:t>
      </w:r>
      <w:r>
        <w:t xml:space="preserve">'UE Data </w:t>
      </w:r>
      <w:ins w:id="145" w:author="하정락" w:date="2025-05-20T14:47:00Z">
        <w:r w:rsidR="00C149C4">
          <w:t>Transfer</w:t>
        </w:r>
      </w:ins>
      <w:del w:id="146" w:author="하정락" w:date="2025-05-20T14:47:00Z">
        <w:r w:rsidDel="00C149C4">
          <w:delText>Collection</w:delText>
        </w:r>
      </w:del>
      <w:r>
        <w:t>' service, which may include input parameters such as a list of UEs or any UEs in one or more Areas of Interest (</w:t>
      </w:r>
      <w:proofErr w:type="spellStart"/>
      <w:r>
        <w:t>AoIs</w:t>
      </w:r>
      <w:proofErr w:type="spellEnd"/>
      <w:r>
        <w:t xml:space="preserve">), </w:t>
      </w:r>
      <w:ins w:id="147" w:author="하정락" w:date="2025-05-20T14:23:00Z">
        <w:r w:rsidR="00863312" w:rsidRPr="00EC6EC0">
          <w:rPr>
            <w:lang w:eastAsia="zh-CN"/>
          </w:rPr>
          <w:t>Data context ID</w:t>
        </w:r>
        <w:r w:rsidR="00863312">
          <w:rPr>
            <w:lang w:eastAsia="zh-CN"/>
          </w:rPr>
          <w:t>(s)</w:t>
        </w:r>
      </w:ins>
      <w:del w:id="148" w:author="하정락" w:date="2025-05-20T14:23:00Z">
        <w:r w:rsidDel="00863312">
          <w:delText>types of data</w:delText>
        </w:r>
      </w:del>
      <w:r>
        <w:t>, number of data samples, and</w:t>
      </w:r>
      <w:r w:rsidR="009D7028">
        <w:t>/or</w:t>
      </w:r>
      <w:r>
        <w:t xml:space="preserve"> time window.</w:t>
      </w:r>
    </w:p>
    <w:p w14:paraId="2DE85470" w14:textId="4EDE4346" w:rsidR="00225762" w:rsidDel="00225762" w:rsidRDefault="00273E74" w:rsidP="00225762">
      <w:pPr>
        <w:pStyle w:val="B1"/>
        <w:rPr>
          <w:del w:id="149" w:author="하정락" w:date="2025-05-20T10:18:00Z"/>
        </w:rPr>
      </w:pPr>
      <w:r>
        <w:lastRenderedPageBreak/>
        <w:t>5.</w:t>
      </w:r>
      <w:r w:rsidRPr="00A02398">
        <w:tab/>
      </w:r>
      <w:r>
        <w:t>The DCF may retrieve a list of UEs located in the specified AoI(s), if one or more AoIs are provided in step 4. If the AoIs span multiple AMFs, the DCF may retrieve the UE lists</w:t>
      </w:r>
      <w:r w:rsidR="00572675">
        <w:t xml:space="preserve"> with</w:t>
      </w:r>
      <w:r>
        <w:t xml:space="preserve"> </w:t>
      </w:r>
      <w:r w:rsidR="00572675">
        <w:t xml:space="preserve">'UE Data Collection' capability </w:t>
      </w:r>
      <w:r>
        <w:t>from each corresponding AMF.</w:t>
      </w:r>
      <w:ins w:id="150" w:author="하정락" w:date="2025-05-20T10:15:00Z">
        <w:r w:rsidR="00225762">
          <w:t xml:space="preserve"> </w:t>
        </w:r>
      </w:ins>
      <w:ins w:id="151" w:author="하정락" w:date="2025-05-20T10:16:00Z">
        <w:r w:rsidR="00225762">
          <w:t xml:space="preserve">The DCF may provide </w:t>
        </w:r>
        <w:r w:rsidR="00225762">
          <w:rPr>
            <w:rFonts w:eastAsiaTheme="minorEastAsia"/>
            <w:lang w:eastAsia="zh-CN"/>
          </w:rPr>
          <w:t xml:space="preserve">event ID </w:t>
        </w:r>
      </w:ins>
      <w:ins w:id="152" w:author="하정락" w:date="2025-05-20T10:17:00Z">
        <w:r w:rsidR="00225762">
          <w:rPr>
            <w:rFonts w:eastAsiaTheme="minorEastAsia"/>
            <w:lang w:eastAsia="zh-CN"/>
          </w:rPr>
          <w:t>of</w:t>
        </w:r>
      </w:ins>
      <w:ins w:id="153" w:author="하정락" w:date="2025-05-20T10:16:00Z">
        <w:r w:rsidR="00225762">
          <w:rPr>
            <w:rFonts w:eastAsiaTheme="minorEastAsia"/>
            <w:lang w:eastAsia="zh-CN"/>
          </w:rPr>
          <w:t xml:space="preserve"> "</w:t>
        </w:r>
        <w:r w:rsidR="00225762" w:rsidRPr="00613D2A">
          <w:rPr>
            <w:rFonts w:eastAsiaTheme="minorEastAsia"/>
            <w:lang w:eastAsia="zh-CN"/>
          </w:rPr>
          <w:t>UEs in/out area of interest</w:t>
        </w:r>
        <w:r w:rsidR="00225762">
          <w:rPr>
            <w:rFonts w:eastAsiaTheme="minorEastAsia"/>
            <w:lang w:eastAsia="zh-CN"/>
          </w:rPr>
          <w:t>"</w:t>
        </w:r>
      </w:ins>
      <w:ins w:id="154" w:author="하정락" w:date="2025-05-20T10:17:00Z">
        <w:r w:rsidR="00225762">
          <w:rPr>
            <w:rFonts w:eastAsiaTheme="minorEastAsia"/>
            <w:lang w:eastAsia="zh-CN"/>
          </w:rPr>
          <w:t xml:space="preserve"> with corresponding </w:t>
        </w:r>
      </w:ins>
      <w:ins w:id="155" w:author="하정락" w:date="2025-05-20T10:18:00Z">
        <w:r w:rsidR="00225762">
          <w:rPr>
            <w:rFonts w:eastAsiaTheme="minorEastAsia"/>
            <w:lang w:eastAsia="zh-CN"/>
          </w:rPr>
          <w:t>filters</w:t>
        </w:r>
      </w:ins>
      <w:ins w:id="156" w:author="하정락" w:date="2025-05-20T10:16:00Z">
        <w:r w:rsidR="00225762">
          <w:rPr>
            <w:rFonts w:eastAsiaTheme="minorEastAsia"/>
            <w:lang w:eastAsia="zh-CN"/>
          </w:rPr>
          <w:t>,</w:t>
        </w:r>
      </w:ins>
      <w:ins w:id="157" w:author="하정락" w:date="2025-05-20T10:18:00Z">
        <w:r w:rsidR="00225762">
          <w:rPr>
            <w:rFonts w:eastAsiaTheme="minorEastAsia"/>
            <w:lang w:eastAsia="zh-CN"/>
          </w:rPr>
          <w:t xml:space="preserve"> such as</w:t>
        </w:r>
      </w:ins>
      <w:ins w:id="158" w:author="하정락" w:date="2025-05-20T10:16:00Z">
        <w:r w:rsidR="00225762">
          <w:rPr>
            <w:rFonts w:eastAsiaTheme="minorEastAsia"/>
            <w:lang w:eastAsia="zh-CN"/>
          </w:rPr>
          <w:t xml:space="preserve"> "Data Collection Capability"</w:t>
        </w:r>
      </w:ins>
      <w:ins w:id="159" w:author="하정락" w:date="2025-05-20T10:18:00Z">
        <w:r w:rsidR="00225762">
          <w:rPr>
            <w:rFonts w:eastAsiaTheme="minorEastAsia"/>
            <w:lang w:eastAsia="zh-CN"/>
          </w:rPr>
          <w:t>, "PEI</w:t>
        </w:r>
        <w:r w:rsidR="00225762" w:rsidDel="00672AFD">
          <w:rPr>
            <w:rFonts w:eastAsiaTheme="minorEastAsia"/>
            <w:lang w:eastAsia="zh-CN"/>
          </w:rPr>
          <w:t xml:space="preserve"> </w:t>
        </w:r>
        <w:r w:rsidR="00225762">
          <w:rPr>
            <w:rFonts w:eastAsiaTheme="minorEastAsia"/>
            <w:lang w:eastAsia="zh-CN"/>
          </w:rPr>
          <w:t xml:space="preserve">" or </w:t>
        </w:r>
        <w:r w:rsidR="00225762" w:rsidRPr="00711121">
          <w:rPr>
            <w:rFonts w:eastAsiaTheme="minorEastAsia"/>
            <w:lang w:eastAsia="zh-CN"/>
          </w:rPr>
          <w:t>"</w:t>
        </w:r>
        <w:r w:rsidR="00225762">
          <w:rPr>
            <w:rFonts w:eastAsiaTheme="minorEastAsia"/>
            <w:lang w:eastAsia="zh-CN"/>
          </w:rPr>
          <w:t>TAC</w:t>
        </w:r>
        <w:r w:rsidR="00225762" w:rsidRPr="00711121">
          <w:rPr>
            <w:rFonts w:eastAsiaTheme="minorEastAsia"/>
            <w:lang w:eastAsia="zh-CN"/>
          </w:rPr>
          <w:t>"</w:t>
        </w:r>
        <w:r w:rsidR="00225762">
          <w:rPr>
            <w:rFonts w:eastAsiaTheme="minorEastAsia"/>
            <w:lang w:eastAsia="zh-CN"/>
          </w:rPr>
          <w:t xml:space="preserve">, "UE CM </w:t>
        </w:r>
        <w:r w:rsidR="00225762">
          <w:rPr>
            <w:rFonts w:eastAsiaTheme="minorEastAsia" w:hint="eastAsia"/>
            <w:lang w:eastAsia="zh-CN"/>
          </w:rPr>
          <w:t>Stat</w:t>
        </w:r>
        <w:r w:rsidR="00225762">
          <w:rPr>
            <w:rFonts w:eastAsiaTheme="minorEastAsia"/>
            <w:lang w:eastAsia="zh-CN"/>
          </w:rPr>
          <w:t>e", "number of UEs", etc.</w:t>
        </w:r>
      </w:ins>
    </w:p>
    <w:p w14:paraId="52EE22D7" w14:textId="77777777" w:rsidR="00273E74" w:rsidRDefault="00273E74" w:rsidP="00273E74">
      <w:pPr>
        <w:pStyle w:val="B1"/>
      </w:pPr>
      <w:r>
        <w:t>6.</w:t>
      </w:r>
      <w:r w:rsidRPr="00A02398">
        <w:tab/>
      </w:r>
      <w:r>
        <w:t xml:space="preserve">The DCF may check user consent by retrieving subscription data from the UDM. </w:t>
      </w:r>
    </w:p>
    <w:p w14:paraId="14BB705E" w14:textId="77777777" w:rsidR="00273E74" w:rsidRDefault="00273E74" w:rsidP="00273E74">
      <w:pPr>
        <w:pStyle w:val="B1"/>
      </w:pPr>
      <w:r>
        <w:t>7.</w:t>
      </w:r>
      <w:r w:rsidRPr="001B739D">
        <w:t xml:space="preserve"> </w:t>
      </w:r>
      <w:r w:rsidRPr="00A02398">
        <w:tab/>
      </w:r>
      <w:r>
        <w:t>The DCF may subscribe to notifications about changes in user consent for consented UE.</w:t>
      </w:r>
    </w:p>
    <w:p w14:paraId="75D28CF4" w14:textId="74F1A9D6" w:rsidR="00273E74" w:rsidRPr="00FB2419" w:rsidRDefault="00273E74" w:rsidP="00273E74">
      <w:pPr>
        <w:pStyle w:val="B1"/>
      </w:pPr>
      <w:r>
        <w:t>8.</w:t>
      </w:r>
      <w:r w:rsidRPr="001B739D">
        <w:t xml:space="preserve"> </w:t>
      </w:r>
      <w:r w:rsidRPr="00A02398">
        <w:tab/>
      </w:r>
      <w:r>
        <w:t xml:space="preserve">The DCF sends a 'UE Data </w:t>
      </w:r>
      <w:ins w:id="160" w:author="하정락" w:date="2025-05-20T11:12:00Z">
        <w:r w:rsidR="009C3622">
          <w:t>Transfer</w:t>
        </w:r>
      </w:ins>
      <w:del w:id="161" w:author="하정락" w:date="2025-05-20T11:12:00Z">
        <w:r w:rsidDel="009C3622">
          <w:delText>Collection</w:delText>
        </w:r>
      </w:del>
      <w:r>
        <w:t xml:space="preserve">' request </w:t>
      </w:r>
      <w:r w:rsidR="00FB2419">
        <w:t xml:space="preserve">with initiation </w:t>
      </w:r>
      <w:r>
        <w:t>to the UE along with a correlation ID</w:t>
      </w:r>
      <w:ins w:id="162" w:author="하정락" w:date="2025-05-21T10:38:00Z">
        <w:r w:rsidR="00F93223">
          <w:t>, which is allocated by the DCF</w:t>
        </w:r>
      </w:ins>
      <w:r>
        <w:t>. The request may include UP information</w:t>
      </w:r>
      <w:r w:rsidR="00FB2419">
        <w:t xml:space="preserve"> and data collection parameters.</w:t>
      </w:r>
      <w:r>
        <w:t xml:space="preserve"> The UP information may contain IP address or FQDN of the DCF to be used by the UE for data transfer over User Plane.</w:t>
      </w:r>
      <w:r w:rsidR="00FB2419">
        <w:t xml:space="preserve"> </w:t>
      </w:r>
      <w:r w:rsidR="00FB2419" w:rsidRPr="00FB2419">
        <w:t>Data colleciton parameters may include</w:t>
      </w:r>
      <w:r w:rsidR="00FB2419">
        <w:t xml:space="preserve"> </w:t>
      </w:r>
      <w:ins w:id="163" w:author="하정락" w:date="2025-05-20T14:23:00Z">
        <w:r w:rsidR="00863312" w:rsidRPr="00EC6EC0">
          <w:rPr>
            <w:lang w:eastAsia="zh-CN"/>
          </w:rPr>
          <w:t>Data context ID</w:t>
        </w:r>
        <w:r w:rsidR="00863312">
          <w:rPr>
            <w:lang w:eastAsia="zh-CN"/>
          </w:rPr>
          <w:t>(s)</w:t>
        </w:r>
      </w:ins>
      <w:del w:id="164" w:author="하정락" w:date="2025-05-20T14:23:00Z">
        <w:r w:rsidR="00FB2419" w:rsidDel="00863312">
          <w:delText>types of data</w:delText>
        </w:r>
      </w:del>
      <w:r w:rsidR="00FB2419">
        <w:t>, number of data samples, and/or time window.</w:t>
      </w:r>
      <w:r w:rsidR="00FB2419" w:rsidRPr="00FB2419">
        <w:t xml:space="preserve"> </w:t>
      </w:r>
      <w:r w:rsidR="00FB2419">
        <w:t xml:space="preserve">The AMF stores the correlation ID for subsequent routing of 'UE Data </w:t>
      </w:r>
      <w:ins w:id="165" w:author="하정락" w:date="2025-05-20T11:12:00Z">
        <w:r w:rsidR="009C3622">
          <w:t>Transfer</w:t>
        </w:r>
      </w:ins>
      <w:del w:id="166" w:author="하정락" w:date="2025-05-20T11:12:00Z">
        <w:r w:rsidR="00FB2419" w:rsidDel="009C3622">
          <w:delText>Collection</w:delText>
        </w:r>
      </w:del>
      <w:r w:rsidR="00FB2419">
        <w:t>'</w:t>
      </w:r>
      <w:r w:rsidR="00FB2419" w:rsidRPr="0004327E">
        <w:t xml:space="preserve"> </w:t>
      </w:r>
      <w:r w:rsidR="00FB2419">
        <w:t>messages.</w:t>
      </w:r>
    </w:p>
    <w:p w14:paraId="29765F6F" w14:textId="77777777" w:rsidR="00273E74" w:rsidRDefault="00273E74" w:rsidP="00273E74">
      <w:pPr>
        <w:pStyle w:val="B1"/>
      </w:pPr>
      <w:r>
        <w:t>9.</w:t>
      </w:r>
      <w:r w:rsidRPr="001B739D">
        <w:t xml:space="preserve"> </w:t>
      </w:r>
      <w:r w:rsidRPr="00A02398">
        <w:tab/>
      </w:r>
      <w:r>
        <w:t>The AMF may trigger a Service Request procedure for a UE in CM-IDLE state.</w:t>
      </w:r>
    </w:p>
    <w:p w14:paraId="3D37E34A" w14:textId="5C460C0A" w:rsidR="00273E74" w:rsidRDefault="00273E74" w:rsidP="00273E74">
      <w:pPr>
        <w:pStyle w:val="B1"/>
      </w:pPr>
      <w:r>
        <w:t>10.</w:t>
      </w:r>
      <w:r w:rsidRPr="001B739D">
        <w:t xml:space="preserve"> </w:t>
      </w:r>
      <w:r>
        <w:t xml:space="preserve">The AMF forwards the 'UE Data </w:t>
      </w:r>
      <w:ins w:id="167" w:author="하정락" w:date="2025-05-20T11:12:00Z">
        <w:r w:rsidR="009C3622">
          <w:t>Transfer</w:t>
        </w:r>
      </w:ins>
      <w:del w:id="168" w:author="하정락" w:date="2025-05-20T11:12:00Z">
        <w:r w:rsidDel="009C3622">
          <w:delText>Collection</w:delText>
        </w:r>
      </w:del>
      <w:r>
        <w:t xml:space="preserve">' request and the correlation ID via DL NAS Transport message. </w:t>
      </w:r>
    </w:p>
    <w:p w14:paraId="2417700A" w14:textId="45292F1B" w:rsidR="00273E74" w:rsidRDefault="00273E74" w:rsidP="00273E74">
      <w:pPr>
        <w:pStyle w:val="B1"/>
      </w:pPr>
      <w:r>
        <w:t>11.</w:t>
      </w:r>
      <w:r w:rsidRPr="001B739D">
        <w:t xml:space="preserve"> </w:t>
      </w:r>
      <w:r>
        <w:t xml:space="preserve">The UE may establish a PDU Session if no UP connection is available for 'UE Data Collection'. The UE may use </w:t>
      </w:r>
      <w:r w:rsidR="00572675">
        <w:t xml:space="preserve">the </w:t>
      </w:r>
      <w:r>
        <w:t xml:space="preserve">URSP rules to determine the parameters for PDU Session establishment. The SMF configures </w:t>
      </w:r>
      <w:r>
        <w:rPr>
          <w:rFonts w:eastAsia="DengXian"/>
          <w:color w:val="000000" w:themeColor="text1"/>
          <w:lang w:val="en-US" w:eastAsia="en-GB"/>
        </w:rPr>
        <w:t>Forwarding Action Rules (FARs)</w:t>
      </w:r>
      <w:r>
        <w:t xml:space="preserve"> for the PDU Session.</w:t>
      </w:r>
    </w:p>
    <w:p w14:paraId="32320786" w14:textId="77777777" w:rsidR="00273E74" w:rsidRDefault="00273E74" w:rsidP="00273E74">
      <w:pPr>
        <w:pStyle w:val="B1"/>
      </w:pPr>
      <w:r>
        <w:t>12.</w:t>
      </w:r>
      <w:r w:rsidRPr="001B739D">
        <w:t xml:space="preserve"> </w:t>
      </w:r>
      <w:r>
        <w:t xml:space="preserve">The UE starts collecting data according to the request from the DCF. </w:t>
      </w:r>
    </w:p>
    <w:p w14:paraId="44577BFE" w14:textId="5B946F6C" w:rsidR="00273E74" w:rsidRDefault="00273E74" w:rsidP="00273E74">
      <w:pPr>
        <w:pStyle w:val="B1"/>
      </w:pPr>
      <w:r>
        <w:t>13.</w:t>
      </w:r>
      <w:r w:rsidRPr="001B739D">
        <w:t xml:space="preserve"> </w:t>
      </w:r>
      <w:r>
        <w:t xml:space="preserve">The UE </w:t>
      </w:r>
      <w:ins w:id="169" w:author="하정락" w:date="2025-05-21T08:37:00Z">
        <w:r w:rsidR="00A955A4">
          <w:t xml:space="preserve">may </w:t>
        </w:r>
      </w:ins>
      <w:r>
        <w:t>send</w:t>
      </w:r>
      <w:del w:id="170" w:author="하정락" w:date="2025-05-21T08:37:00Z">
        <w:r w:rsidDel="00A955A4">
          <w:delText>s</w:delText>
        </w:r>
      </w:del>
      <w:r>
        <w:t xml:space="preserve"> 'UE Data </w:t>
      </w:r>
      <w:ins w:id="171" w:author="하정락" w:date="2025-05-20T11:12:00Z">
        <w:r w:rsidR="009C3622">
          <w:t>Transfer</w:t>
        </w:r>
      </w:ins>
      <w:del w:id="172" w:author="하정락" w:date="2025-05-20T11:12:00Z">
        <w:r w:rsidDel="009C3622">
          <w:delText>Collection</w:delText>
        </w:r>
      </w:del>
      <w:r>
        <w:t>' re</w:t>
      </w:r>
      <w:r w:rsidR="00572675">
        <w:t>sponse</w:t>
      </w:r>
      <w:r>
        <w:t xml:space="preserve"> and the correlation ID via UL NAS Transport message.</w:t>
      </w:r>
    </w:p>
    <w:p w14:paraId="6B3C90B8" w14:textId="16416A9B" w:rsidR="00273E74" w:rsidRDefault="00273E74" w:rsidP="00273E74">
      <w:pPr>
        <w:pStyle w:val="B1"/>
      </w:pPr>
      <w:r>
        <w:t>14.</w:t>
      </w:r>
      <w:r w:rsidRPr="001B739D">
        <w:t xml:space="preserve"> </w:t>
      </w:r>
      <w:r>
        <w:t xml:space="preserve">The </w:t>
      </w:r>
      <w:r>
        <w:rPr>
          <w:rFonts w:hint="eastAsia"/>
          <w:lang w:eastAsia="ko-KR"/>
        </w:rPr>
        <w:t>A</w:t>
      </w:r>
      <w:r>
        <w:rPr>
          <w:lang w:eastAsia="ko-KR"/>
        </w:rPr>
        <w:t xml:space="preserve">MF </w:t>
      </w:r>
      <w:ins w:id="173" w:author="하정락" w:date="2025-05-21T08:37:00Z">
        <w:r w:rsidR="00A955A4">
          <w:t xml:space="preserve">may </w:t>
        </w:r>
      </w:ins>
      <w:r>
        <w:rPr>
          <w:lang w:eastAsia="ko-KR"/>
        </w:rPr>
        <w:t>forward</w:t>
      </w:r>
      <w:del w:id="174" w:author="하정락" w:date="2025-05-21T08:37:00Z">
        <w:r w:rsidDel="00A955A4">
          <w:rPr>
            <w:lang w:eastAsia="ko-KR"/>
          </w:rPr>
          <w:delText>s</w:delText>
        </w:r>
      </w:del>
      <w:r>
        <w:rPr>
          <w:lang w:eastAsia="ko-KR"/>
        </w:rPr>
        <w:t xml:space="preserve"> the </w:t>
      </w:r>
      <w:r>
        <w:t xml:space="preserve">'UE Data </w:t>
      </w:r>
      <w:ins w:id="175" w:author="하정락" w:date="2025-05-20T11:13:00Z">
        <w:r w:rsidR="009C3622">
          <w:t>Transfer</w:t>
        </w:r>
      </w:ins>
      <w:del w:id="176" w:author="하정락" w:date="2025-05-20T11:13:00Z">
        <w:r w:rsidDel="009C3622">
          <w:delText>Collection</w:delText>
        </w:r>
      </w:del>
      <w:r>
        <w:t>' response to the DCF.</w:t>
      </w:r>
    </w:p>
    <w:p w14:paraId="0D88CDB2" w14:textId="77777777" w:rsidR="00273E74" w:rsidRDefault="00273E74" w:rsidP="00273E74">
      <w:pPr>
        <w:pStyle w:val="B1"/>
      </w:pPr>
      <w:r>
        <w:t>15.</w:t>
      </w:r>
      <w:r w:rsidRPr="001B739D">
        <w:t xml:space="preserve"> </w:t>
      </w:r>
      <w:r>
        <w:t xml:space="preserve">The UE sends the collected data over the UP connection to the target DCF address. The UPF forwards the data traffic from the UE to the DCF </w:t>
      </w:r>
      <w:r>
        <w:rPr>
          <w:rFonts w:eastAsia="DengXian"/>
          <w:color w:val="000000" w:themeColor="text1"/>
          <w:lang w:val="en-US" w:eastAsia="en-GB"/>
        </w:rPr>
        <w:t>based on the configured FARs</w:t>
      </w:r>
      <w:r>
        <w:t>.</w:t>
      </w:r>
    </w:p>
    <w:p w14:paraId="1BF2CB4E" w14:textId="0DCD2BC1" w:rsidR="00A7501D" w:rsidRDefault="00273E74" w:rsidP="00A7501D">
      <w:pPr>
        <w:pStyle w:val="B1"/>
      </w:pPr>
      <w:r>
        <w:t>16.</w:t>
      </w:r>
      <w:r w:rsidRPr="001B739D">
        <w:t xml:space="preserve"> </w:t>
      </w:r>
      <w:r>
        <w:t xml:space="preserve">The DCF </w:t>
      </w:r>
      <w:ins w:id="177" w:author="하정락" w:date="2025-05-20T10:03:00Z">
        <w:r w:rsidR="00FC58CE">
          <w:t xml:space="preserve">checks </w:t>
        </w:r>
      </w:ins>
      <w:ins w:id="178" w:author="하정락" w:date="2025-05-21T10:50:00Z">
        <w:r w:rsidR="00A7501D">
          <w:t xml:space="preserve">the integrity of </w:t>
        </w:r>
      </w:ins>
      <w:ins w:id="179" w:author="하정락" w:date="2025-05-21T10:48:00Z">
        <w:r w:rsidR="00A7501D">
          <w:t xml:space="preserve">data </w:t>
        </w:r>
      </w:ins>
      <w:ins w:id="180" w:author="하정락" w:date="2025-05-21T10:50:00Z">
        <w:r w:rsidR="00A7501D">
          <w:t xml:space="preserve">received from the UE </w:t>
        </w:r>
      </w:ins>
      <w:ins w:id="181" w:author="하정락" w:date="2025-05-20T10:03:00Z">
        <w:r w:rsidR="00FC58CE">
          <w:t xml:space="preserve">and </w:t>
        </w:r>
      </w:ins>
      <w:r>
        <w:t xml:space="preserve">verifies that </w:t>
      </w:r>
      <w:ins w:id="182" w:author="하정락" w:date="2025-05-21T10:50:00Z">
        <w:r w:rsidR="00A7501D">
          <w:t>it</w:t>
        </w:r>
      </w:ins>
      <w:del w:id="183" w:author="하정락" w:date="2025-05-21T10:50:00Z">
        <w:r w:rsidDel="00A7501D">
          <w:delText>the data collected from the UE</w:delText>
        </w:r>
      </w:del>
      <w:r>
        <w:t xml:space="preserve"> conforms to the parameters</w:t>
      </w:r>
      <w:ins w:id="184" w:author="하정락" w:date="2025-05-20T11:20:00Z">
        <w:r w:rsidR="00D828F5">
          <w:t>, e.g</w:t>
        </w:r>
      </w:ins>
      <w:ins w:id="185" w:author="하정락" w:date="2025-05-20T11:21:00Z">
        <w:r w:rsidR="00D828F5">
          <w:t>.,</w:t>
        </w:r>
      </w:ins>
      <w:ins w:id="186" w:author="하정락" w:date="2025-05-20T11:20:00Z">
        <w:r w:rsidR="00D828F5">
          <w:t xml:space="preserve"> </w:t>
        </w:r>
        <w:r w:rsidR="00D828F5" w:rsidRPr="00EC6EC0">
          <w:rPr>
            <w:lang w:eastAsia="zh-CN"/>
          </w:rPr>
          <w:t>Data context ID</w:t>
        </w:r>
        <w:r w:rsidR="00D828F5">
          <w:rPr>
            <w:lang w:eastAsia="zh-CN"/>
          </w:rPr>
          <w:t>,</w:t>
        </w:r>
      </w:ins>
      <w:r>
        <w:t xml:space="preserve"> specified in the request. If required, the DCF may </w:t>
      </w:r>
      <w:del w:id="187" w:author="하정락" w:date="2025-05-21T08:45:00Z">
        <w:r w:rsidDel="00A955A4">
          <w:delText xml:space="preserve">perform </w:delText>
        </w:r>
      </w:del>
      <w:ins w:id="188" w:author="하정락" w:date="2025-05-21T08:45:00Z">
        <w:r w:rsidR="00A955A4">
          <w:t xml:space="preserve">aggregate one or more </w:t>
        </w:r>
        <w:r w:rsidR="00A955A4" w:rsidRPr="004960F8">
          <w:rPr>
            <w:rFonts w:eastAsia="Yu Mincho"/>
          </w:rPr>
          <w:t xml:space="preserve">'UE Data Collection' </w:t>
        </w:r>
        <w:r w:rsidR="00A955A4">
          <w:rPr>
            <w:rFonts w:eastAsia="Yu Mincho"/>
          </w:rPr>
          <w:t xml:space="preserve">packets </w:t>
        </w:r>
        <w:r w:rsidR="00A955A4">
          <w:t>received from UE</w:t>
        </w:r>
      </w:ins>
      <w:del w:id="189" w:author="하정락" w:date="2025-05-21T08:45:00Z">
        <w:r w:rsidDel="00A955A4">
          <w:delText>data aggregation</w:delText>
        </w:r>
      </w:del>
      <w:r>
        <w:t>.</w:t>
      </w:r>
    </w:p>
    <w:p w14:paraId="63848A32" w14:textId="1D56E6B5" w:rsidR="00273E74" w:rsidRDefault="00273E74" w:rsidP="00273E74">
      <w:pPr>
        <w:pStyle w:val="B1"/>
      </w:pPr>
      <w:r>
        <w:t>17.</w:t>
      </w:r>
      <w:r w:rsidRPr="001B739D">
        <w:t xml:space="preserve"> </w:t>
      </w:r>
      <w:r>
        <w:t xml:space="preserve">The DCF sends a notification to the </w:t>
      </w:r>
      <w:ins w:id="190" w:author="하정락" w:date="2025-05-21T08:53:00Z">
        <w:r w:rsidR="0022359A">
          <w:rPr>
            <w:rFonts w:eastAsia="굴림"/>
          </w:rPr>
          <w:t>AF, i.e., the UE model training entity</w:t>
        </w:r>
      </w:ins>
      <w:del w:id="191" w:author="하정락" w:date="2025-05-21T08:53:00Z">
        <w:r w:rsidDel="0022359A">
          <w:delText>OTT</w:delText>
        </w:r>
      </w:del>
      <w:r>
        <w:t xml:space="preserve"> server</w:t>
      </w:r>
      <w:ins w:id="192" w:author="하정락" w:date="2025-05-21T16:19:00Z">
        <w:r w:rsidR="00456EC7">
          <w:t>,</w:t>
        </w:r>
      </w:ins>
      <w:r>
        <w:t xml:space="preserve"> containing the collected data.</w:t>
      </w:r>
      <w:r w:rsidR="006C48A9">
        <w:t xml:space="preserve"> </w:t>
      </w:r>
      <w:r w:rsidR="00780B63">
        <w:t>In the case of</w:t>
      </w:r>
      <w:r w:rsidR="00780B63" w:rsidDel="00780B63">
        <w:t xml:space="preserve"> </w:t>
      </w:r>
      <w:r w:rsidR="006C48A9">
        <w:t>an untrusted AF</w:t>
      </w:r>
      <w:r w:rsidR="00780B63">
        <w:t>,</w:t>
      </w:r>
      <w:r w:rsidR="00780B63" w:rsidRPr="00780B63">
        <w:t xml:space="preserve"> </w:t>
      </w:r>
      <w:r w:rsidR="00780B63">
        <w:t>i.e., a</w:t>
      </w:r>
      <w:del w:id="193" w:author="하정락" w:date="2025-05-21T08:54:00Z">
        <w:r w:rsidR="00780B63" w:rsidDel="0022359A">
          <w:delText xml:space="preserve">n </w:delText>
        </w:r>
      </w:del>
      <w:ins w:id="194" w:author="하정락" w:date="2025-05-21T08:54:00Z">
        <w:r w:rsidR="0022359A">
          <w:rPr>
            <w:rFonts w:eastAsia="굴림"/>
          </w:rPr>
          <w:t xml:space="preserve"> UE model training entity</w:t>
        </w:r>
      </w:ins>
      <w:del w:id="195" w:author="하정락" w:date="2025-05-21T08:54:00Z">
        <w:r w:rsidR="00780B63" w:rsidDel="0022359A">
          <w:delText>OTT</w:delText>
        </w:r>
      </w:del>
      <w:r w:rsidR="00780B63">
        <w:t xml:space="preserve"> server</w:t>
      </w:r>
      <w:r w:rsidR="006C48A9">
        <w:t xml:space="preserve">, the DCF provides the collected data to the </w:t>
      </w:r>
      <w:ins w:id="196" w:author="하정락" w:date="2025-05-21T08:55:00Z">
        <w:r w:rsidR="0022359A">
          <w:rPr>
            <w:rFonts w:eastAsia="굴림"/>
          </w:rPr>
          <w:t>UE model training entity</w:t>
        </w:r>
      </w:ins>
      <w:del w:id="197" w:author="하정락" w:date="2025-05-21T08:55:00Z">
        <w:r w:rsidR="006C48A9" w:rsidDel="0022359A">
          <w:delText>OTT</w:delText>
        </w:r>
      </w:del>
      <w:r w:rsidR="006C48A9">
        <w:t xml:space="preserve"> server (i.e., the untrusted AF) through the NEF.</w:t>
      </w:r>
    </w:p>
    <w:p w14:paraId="6150AA10" w14:textId="73354487" w:rsidR="00F06E70" w:rsidRPr="00F06E70" w:rsidRDefault="00F06E70" w:rsidP="00F06E70">
      <w:pPr>
        <w:pStyle w:val="30"/>
        <w:rPr>
          <w:rFonts w:eastAsia="DengXian"/>
          <w:sz w:val="24"/>
          <w:szCs w:val="18"/>
        </w:rPr>
      </w:pPr>
      <w:r w:rsidRPr="00F06E70">
        <w:rPr>
          <w:rFonts w:eastAsia="DengXian"/>
          <w:sz w:val="24"/>
          <w:szCs w:val="18"/>
        </w:rPr>
        <w:lastRenderedPageBreak/>
        <w:t>6.X.3.</w:t>
      </w:r>
      <w:r>
        <w:rPr>
          <w:rFonts w:eastAsia="DengXian"/>
          <w:sz w:val="24"/>
          <w:szCs w:val="18"/>
        </w:rPr>
        <w:t>2</w:t>
      </w:r>
      <w:r w:rsidRPr="00F06E70">
        <w:rPr>
          <w:rFonts w:eastAsia="DengXian"/>
          <w:sz w:val="24"/>
          <w:szCs w:val="18"/>
        </w:rPr>
        <w:tab/>
      </w:r>
      <w:r w:rsidR="00FB2419">
        <w:rPr>
          <w:rFonts w:eastAsia="DengXian"/>
          <w:sz w:val="24"/>
          <w:szCs w:val="18"/>
        </w:rPr>
        <w:t xml:space="preserve">Modificaiton and </w:t>
      </w:r>
      <w:r>
        <w:rPr>
          <w:rFonts w:eastAsia="DengXian"/>
          <w:sz w:val="24"/>
          <w:szCs w:val="18"/>
        </w:rPr>
        <w:t xml:space="preserve">Termination </w:t>
      </w:r>
      <w:r w:rsidRPr="00F06E70">
        <w:rPr>
          <w:rFonts w:eastAsia="DengXian"/>
          <w:sz w:val="24"/>
          <w:szCs w:val="18"/>
        </w:rPr>
        <w:t>of UE data collection transfer</w:t>
      </w:r>
    </w:p>
    <w:p w14:paraId="1CA58722" w14:textId="17250C5D" w:rsidR="00F06E70" w:rsidRDefault="00D43D35" w:rsidP="00273E74">
      <w:pPr>
        <w:pStyle w:val="B1"/>
      </w:pPr>
      <w:r w:rsidRPr="00D43D35">
        <w:t xml:space="preserve"> </w:t>
      </w:r>
      <w:del w:id="198" w:author="하정락" w:date="2025-05-20T09:55:00Z">
        <w:r w:rsidR="00971BCB" w:rsidDel="00971BCB">
          <w:object w:dxaOrig="6647" w:dyaOrig="4877" w14:anchorId="208905EF">
            <v:shape id="_x0000_i1027" type="#_x0000_t75" style="width:315pt;height:231.5pt" o:ole="">
              <v:imagedata r:id="rId13" o:title=""/>
            </v:shape>
            <o:OLEObject Type="Embed" ProgID="Visio.Drawing.15" ShapeID="_x0000_i1027" DrawAspect="Content" ObjectID="_1809355001" r:id="rId14"/>
          </w:object>
        </w:r>
      </w:del>
      <w:del w:id="199" w:author="하정락" w:date="2025-05-21T16:02:00Z">
        <w:r w:rsidR="004F6F96" w:rsidDel="0012047C">
          <w:fldChar w:fldCharType="begin"/>
        </w:r>
        <w:r w:rsidR="00966054">
          <w:fldChar w:fldCharType="separate"/>
        </w:r>
        <w:r w:rsidR="004F6F96" w:rsidDel="0012047C">
          <w:fldChar w:fldCharType="end"/>
        </w:r>
      </w:del>
      <w:ins w:id="200" w:author="하정락" w:date="2025-05-21T16:02:00Z">
        <w:r w:rsidR="00456EC7">
          <w:object w:dxaOrig="10110" w:dyaOrig="5866" w14:anchorId="51F5FD1C">
            <v:shape id="_x0000_i1028" type="#_x0000_t75" style="width:481.5pt;height:280pt" o:ole="">
              <v:imagedata r:id="rId15" o:title=""/>
            </v:shape>
            <o:OLEObject Type="Embed" ProgID="Visio.Drawing.15" ShapeID="_x0000_i1028" DrawAspect="Content" ObjectID="_1809355002" r:id="rId16"/>
          </w:object>
        </w:r>
      </w:ins>
    </w:p>
    <w:p w14:paraId="055B4CBA" w14:textId="3F449146" w:rsidR="00F06E70" w:rsidRDefault="00F06E70" w:rsidP="00F06E70">
      <w:pPr>
        <w:pStyle w:val="TH"/>
        <w:ind w:firstLineChars="700" w:firstLine="1405"/>
        <w:jc w:val="both"/>
        <w:rPr>
          <w:lang w:val="en-US" w:eastAsia="zh-CN"/>
        </w:rPr>
      </w:pPr>
      <w:r>
        <w:rPr>
          <w:lang w:eastAsia="zh-CN"/>
        </w:rPr>
        <w:t>Figure 6.x.</w:t>
      </w:r>
      <w:r>
        <w:rPr>
          <w:lang w:val="en-US" w:eastAsia="zh-CN"/>
        </w:rPr>
        <w:t>3.2-</w:t>
      </w:r>
      <w:r>
        <w:rPr>
          <w:rFonts w:hint="eastAsia"/>
          <w:lang w:val="en-US" w:eastAsia="zh-CN"/>
        </w:rPr>
        <w:t>1</w:t>
      </w:r>
      <w:r>
        <w:t>: Termination of UE Data Collection over the User Plane</w:t>
      </w:r>
    </w:p>
    <w:p w14:paraId="7D886FB9" w14:textId="702CDC17" w:rsidR="00971BCB" w:rsidRDefault="00971BCB" w:rsidP="00971BCB">
      <w:pPr>
        <w:pStyle w:val="B1"/>
        <w:rPr>
          <w:ins w:id="201" w:author="하정락" w:date="2025-05-20T09:56:00Z"/>
        </w:rPr>
      </w:pPr>
      <w:ins w:id="202" w:author="하정락" w:date="2025-05-20T09:56:00Z">
        <w:r>
          <w:t>0.</w:t>
        </w:r>
        <w:r w:rsidRPr="00A02398">
          <w:tab/>
        </w:r>
        <w:r>
          <w:t xml:space="preserve">The AF or NEF </w:t>
        </w:r>
      </w:ins>
      <w:ins w:id="203" w:author="하정락" w:date="2025-05-20T14:32:00Z">
        <w:r w:rsidR="00C904CF">
          <w:t xml:space="preserve">may </w:t>
        </w:r>
      </w:ins>
      <w:ins w:id="204" w:author="하정락" w:date="2025-05-20T09:56:00Z">
        <w:r>
          <w:t xml:space="preserve">request </w:t>
        </w:r>
      </w:ins>
      <w:ins w:id="205" w:author="하정락" w:date="2025-05-20T09:57:00Z">
        <w:r>
          <w:t>(un)</w:t>
        </w:r>
      </w:ins>
      <w:ins w:id="206" w:author="하정락" w:date="2025-05-20T09:56:00Z">
        <w:r>
          <w:t xml:space="preserve">subscription to the </w:t>
        </w:r>
      </w:ins>
      <w:ins w:id="207" w:author="하정락" w:date="2025-05-20T14:48:00Z">
        <w:r w:rsidR="00D742C1">
          <w:rPr>
            <w:rFonts w:eastAsia="Yu Mincho"/>
          </w:rPr>
          <w:t xml:space="preserve">'UE Data </w:t>
        </w:r>
        <w:r w:rsidR="00D742C1">
          <w:t>Transfer</w:t>
        </w:r>
        <w:r w:rsidR="00D742C1">
          <w:rPr>
            <w:rFonts w:eastAsia="Yu Mincho"/>
          </w:rPr>
          <w:t>' service</w:t>
        </w:r>
      </w:ins>
      <w:ins w:id="208" w:author="하정락" w:date="2025-05-20T09:56:00Z">
        <w:r>
          <w:t>.</w:t>
        </w:r>
      </w:ins>
    </w:p>
    <w:p w14:paraId="736EDDB0" w14:textId="1E8E894C" w:rsidR="0012047C" w:rsidRDefault="00F06E70" w:rsidP="00F04F1D">
      <w:pPr>
        <w:pStyle w:val="B1"/>
        <w:rPr>
          <w:ins w:id="209" w:author="하정락" w:date="2025-05-21T16:12:00Z"/>
        </w:rPr>
      </w:pPr>
      <w:r>
        <w:t>0</w:t>
      </w:r>
      <w:ins w:id="210" w:author="하정락" w:date="2025-05-20T09:55:00Z">
        <w:r w:rsidR="00971BCB">
          <w:t>a</w:t>
        </w:r>
      </w:ins>
      <w:r w:rsidRPr="00A02398">
        <w:t>.</w:t>
      </w:r>
      <w:r w:rsidRPr="00A02398">
        <w:tab/>
      </w:r>
      <w:r w:rsidR="00AA1F84">
        <w:t xml:space="preserve">The DCF </w:t>
      </w:r>
      <w:ins w:id="211" w:author="하정락" w:date="2025-05-20T11:32:00Z">
        <w:r w:rsidR="00F04F1D">
          <w:t xml:space="preserve">may </w:t>
        </w:r>
      </w:ins>
      <w:r w:rsidR="00AA1F84">
        <w:t>determine</w:t>
      </w:r>
      <w:del w:id="212" w:author="하정락" w:date="2025-05-20T11:32:00Z">
        <w:r w:rsidR="00AA1F84" w:rsidDel="00F04F1D">
          <w:delText>s</w:delText>
        </w:r>
      </w:del>
      <w:r w:rsidR="00AA1F84">
        <w:t xml:space="preserve"> that </w:t>
      </w:r>
      <w:ins w:id="213" w:author="하정락" w:date="2025-05-20T14:31:00Z">
        <w:r w:rsidR="00C904CF">
          <w:t xml:space="preserve">the </w:t>
        </w:r>
      </w:ins>
      <w:ins w:id="214" w:author="하정락" w:date="2025-05-20T15:08:00Z">
        <w:r w:rsidR="00400CAD">
          <w:t>'</w:t>
        </w:r>
      </w:ins>
      <w:ins w:id="215" w:author="하정락" w:date="2025-05-20T14:28:00Z">
        <w:r w:rsidR="00C904CF">
          <w:t xml:space="preserve">UE </w:t>
        </w:r>
      </w:ins>
      <w:r w:rsidR="00AA1F84">
        <w:t xml:space="preserve">data </w:t>
      </w:r>
      <w:ins w:id="216" w:author="하정락" w:date="2025-05-21T11:20:00Z">
        <w:r w:rsidR="00213852">
          <w:t>transfer</w:t>
        </w:r>
      </w:ins>
      <w:del w:id="217" w:author="하정락" w:date="2025-05-21T11:20:00Z">
        <w:r w:rsidR="00AA1F84" w:rsidDel="00213852">
          <w:delText>collection</w:delText>
        </w:r>
      </w:del>
      <w:ins w:id="218" w:author="하정락" w:date="2025-05-20T15:08:00Z">
        <w:r w:rsidR="00400CAD">
          <w:t>'</w:t>
        </w:r>
      </w:ins>
      <w:r w:rsidR="00AA1F84">
        <w:t xml:space="preserve"> needs to be modified</w:t>
      </w:r>
      <w:ins w:id="219" w:author="하정락" w:date="2025-05-20T14:28:00Z">
        <w:r w:rsidR="00C904CF">
          <w:t xml:space="preserve"> </w:t>
        </w:r>
      </w:ins>
      <w:ins w:id="220" w:author="하정락" w:date="2025-05-20T15:08:00Z">
        <w:r w:rsidR="00400CAD">
          <w:t>or terminated</w:t>
        </w:r>
      </w:ins>
      <w:ins w:id="221" w:author="하정락" w:date="2025-05-21T16:03:00Z">
        <w:r w:rsidR="0012047C">
          <w:t xml:space="preserve"> </w:t>
        </w:r>
      </w:ins>
      <w:ins w:id="222" w:author="하정락" w:date="2025-05-21T16:08:00Z">
        <w:r w:rsidR="0012047C">
          <w:t xml:space="preserve">with or without </w:t>
        </w:r>
      </w:ins>
      <w:ins w:id="223" w:author="하정락" w:date="2025-05-21T16:03:00Z">
        <w:r w:rsidR="0012047C">
          <w:t xml:space="preserve">the </w:t>
        </w:r>
      </w:ins>
      <w:ins w:id="224" w:author="하정락" w:date="2025-05-21T16:06:00Z">
        <w:r w:rsidR="0012047C">
          <w:t>(un)</w:t>
        </w:r>
      </w:ins>
      <w:ins w:id="225" w:author="하정락" w:date="2025-05-21T16:03:00Z">
        <w:r w:rsidR="0012047C">
          <w:t>subscription request from the AF or NEF</w:t>
        </w:r>
      </w:ins>
      <w:ins w:id="226" w:author="하정락" w:date="2025-05-20T15:08:00Z">
        <w:r w:rsidR="00400CAD">
          <w:t xml:space="preserve">. </w:t>
        </w:r>
      </w:ins>
      <w:bookmarkStart w:id="227" w:name="_Hlk198715891"/>
      <w:ins w:id="228" w:author="하정락" w:date="2025-05-20T15:52:00Z">
        <w:r w:rsidR="00A06282">
          <w:t xml:space="preserve">It </w:t>
        </w:r>
      </w:ins>
      <w:ins w:id="229" w:author="하정락" w:date="2025-05-20T15:08:00Z">
        <w:r w:rsidR="00400CAD">
          <w:t>may modify the ‘UE Data Transfer’ request</w:t>
        </w:r>
      </w:ins>
      <w:ins w:id="230" w:author="하정락" w:date="2025-05-20T15:12:00Z">
        <w:r w:rsidR="00400CAD">
          <w:t xml:space="preserve"> </w:t>
        </w:r>
      </w:ins>
      <w:ins w:id="231" w:author="하정락" w:date="2025-05-20T15:52:00Z">
        <w:r w:rsidR="00A06282">
          <w:t>to</w:t>
        </w:r>
      </w:ins>
      <w:ins w:id="232" w:author="하정락" w:date="2025-05-20T15:12:00Z">
        <w:r w:rsidR="00400CAD">
          <w:t xml:space="preserve"> change the time window</w:t>
        </w:r>
      </w:ins>
      <w:ins w:id="233" w:author="하정락" w:date="2025-05-21T08:43:00Z">
        <w:r w:rsidR="00A955A4">
          <w:t xml:space="preserve"> if requested by the AF or </w:t>
        </w:r>
      </w:ins>
      <w:ins w:id="234" w:author="하정락" w:date="2025-05-21T08:44:00Z">
        <w:r w:rsidR="00A955A4">
          <w:t>NEF</w:t>
        </w:r>
      </w:ins>
      <w:ins w:id="235" w:author="하정락" w:date="2025-05-20T15:08:00Z">
        <w:r w:rsidR="00400CAD">
          <w:t xml:space="preserve">. </w:t>
        </w:r>
      </w:ins>
      <w:bookmarkEnd w:id="227"/>
      <w:ins w:id="236" w:author="하정락" w:date="2025-05-21T16:13:00Z">
        <w:r w:rsidR="00456EC7">
          <w:t>Additionally, the DCF may trigger termination of the 'UE Data Transfer' from the UE, such as when the number of received data samples exceeds the originally specified amount or when the revocation of the user's consent is notified by the UDM</w:t>
        </w:r>
      </w:ins>
      <w:ins w:id="237" w:author="하정락" w:date="2025-05-21T16:12:00Z">
        <w:r w:rsidR="0012047C">
          <w:t>.</w:t>
        </w:r>
      </w:ins>
    </w:p>
    <w:p w14:paraId="7150E73F" w14:textId="2E81CAB9" w:rsidR="00F04F1D" w:rsidDel="00C149C4" w:rsidRDefault="00400CAD" w:rsidP="00F04F1D">
      <w:pPr>
        <w:pStyle w:val="B1"/>
        <w:rPr>
          <w:del w:id="238" w:author="하정락" w:date="2025-05-20T14:40:00Z"/>
        </w:rPr>
      </w:pPr>
      <w:del w:id="239" w:author="하정락" w:date="2025-05-21T16:13:00Z">
        <w:r w:rsidDel="00456EC7">
          <w:delText>.</w:delText>
        </w:r>
      </w:del>
      <w:del w:id="240" w:author="하정락" w:date="2025-05-20T15:08:00Z">
        <w:r w:rsidR="00AA1F84" w:rsidDel="00400CAD">
          <w:delText xml:space="preserve"> </w:delText>
        </w:r>
      </w:del>
      <w:del w:id="241" w:author="하정락" w:date="2025-05-20T14:32:00Z">
        <w:r w:rsidR="00AA1F84" w:rsidDel="00C904CF">
          <w:delText xml:space="preserve">This may be triggered </w:delText>
        </w:r>
      </w:del>
      <w:del w:id="242" w:author="하정락" w:date="2025-05-20T11:33:00Z">
        <w:r w:rsidR="00AA1F84" w:rsidDel="00F04F1D">
          <w:delText xml:space="preserve">by an </w:delText>
        </w:r>
      </w:del>
      <w:del w:id="243" w:author="하정락" w:date="2025-05-20T09:58:00Z">
        <w:r w:rsidR="00AA1F84" w:rsidDel="00971BCB">
          <w:delText>AF</w:delText>
        </w:r>
      </w:del>
      <w:del w:id="244" w:author="하정락" w:date="2025-05-20T11:33:00Z">
        <w:r w:rsidR="00AA1F84" w:rsidDel="00F04F1D">
          <w:delText xml:space="preserve"> </w:delText>
        </w:r>
      </w:del>
      <w:del w:id="245" w:author="하정락" w:date="2025-05-20T10:00:00Z">
        <w:r w:rsidR="00AA1F84" w:rsidDel="00FC58CE">
          <w:delText>request to subscribe or unsubscribe from the 'UE Data Collection' service</w:delText>
        </w:r>
      </w:del>
      <w:del w:id="246" w:author="하정락" w:date="2025-05-20T14:40:00Z">
        <w:r w:rsidR="00AA1F84" w:rsidDel="00C149C4">
          <w:delText>.</w:delText>
        </w:r>
      </w:del>
    </w:p>
    <w:p w14:paraId="6D26D5F0" w14:textId="11D79F25" w:rsidR="00AA1F84" w:rsidRDefault="00F06E70" w:rsidP="00F06E70">
      <w:pPr>
        <w:pStyle w:val="B1"/>
      </w:pPr>
      <w:r>
        <w:t>1.</w:t>
      </w:r>
      <w:r w:rsidRPr="00A02398">
        <w:tab/>
      </w:r>
      <w:r w:rsidR="00AA1F84">
        <w:t xml:space="preserve">The DCF sends a 'UE Data </w:t>
      </w:r>
      <w:ins w:id="247" w:author="하정락" w:date="2025-05-20T11:13:00Z">
        <w:r w:rsidR="009C3622">
          <w:t>Transfer</w:t>
        </w:r>
      </w:ins>
      <w:del w:id="248" w:author="하정락" w:date="2025-05-20T11:13:00Z">
        <w:r w:rsidR="00AA1F84" w:rsidDel="009C3622">
          <w:delText>Collection</w:delText>
        </w:r>
      </w:del>
      <w:r w:rsidR="00AA1F84">
        <w:t xml:space="preserve">' request with a modification or </w:t>
      </w:r>
      <w:r w:rsidR="00D43D35">
        <w:t>termination</w:t>
      </w:r>
      <w:r w:rsidR="00AA1F84">
        <w:t xml:space="preserve"> instruction to the UE, along with a correlation ID</w:t>
      </w:r>
      <w:bookmarkStart w:id="249" w:name="_Hlk198716313"/>
      <w:ins w:id="250" w:author="하정락" w:date="2025-05-21T08:47:00Z">
        <w:r w:rsidR="0022359A">
          <w:t>, which is allocated by the DCF</w:t>
        </w:r>
      </w:ins>
      <w:bookmarkEnd w:id="249"/>
      <w:r w:rsidR="00AA1F84">
        <w:t xml:space="preserve">. The request may include </w:t>
      </w:r>
      <w:r w:rsidR="00FB2419">
        <w:t xml:space="preserve">data collection </w:t>
      </w:r>
      <w:r w:rsidR="00AA1F84">
        <w:t xml:space="preserve">parameters to be modified, such as </w:t>
      </w:r>
      <w:ins w:id="251" w:author="하정락" w:date="2025-05-20T14:23:00Z">
        <w:r w:rsidR="00863312" w:rsidRPr="00EC6EC0">
          <w:rPr>
            <w:lang w:eastAsia="zh-CN"/>
          </w:rPr>
          <w:t xml:space="preserve">Data </w:t>
        </w:r>
        <w:proofErr w:type="spellStart"/>
        <w:r w:rsidR="00863312" w:rsidRPr="00EC6EC0">
          <w:rPr>
            <w:lang w:eastAsia="zh-CN"/>
          </w:rPr>
          <w:t>contextID</w:t>
        </w:r>
        <w:proofErr w:type="spellEnd"/>
        <w:r w:rsidR="00863312">
          <w:rPr>
            <w:lang w:eastAsia="zh-CN"/>
          </w:rPr>
          <w:t>(s)</w:t>
        </w:r>
      </w:ins>
      <w:del w:id="252" w:author="하정락" w:date="2025-05-20T14:23:00Z">
        <w:r w:rsidR="00AA1F84" w:rsidDel="00863312">
          <w:delText>types of data</w:delText>
        </w:r>
      </w:del>
      <w:r w:rsidR="00AA1F84">
        <w:t>, number of data samples, and/or time window.</w:t>
      </w:r>
    </w:p>
    <w:p w14:paraId="265358D0" w14:textId="22AB8D2F" w:rsidR="00AA1F84" w:rsidRDefault="00AA1F84" w:rsidP="00AA1F84">
      <w:pPr>
        <w:pStyle w:val="B1"/>
      </w:pPr>
      <w:r>
        <w:t>2</w:t>
      </w:r>
      <w:r w:rsidR="00F06E70">
        <w:t>.</w:t>
      </w:r>
      <w:r w:rsidR="00F06E70" w:rsidRPr="001B739D">
        <w:t xml:space="preserve"> </w:t>
      </w:r>
      <w:r>
        <w:t xml:space="preserve">The AMF forwards the 'UE Data </w:t>
      </w:r>
      <w:ins w:id="253" w:author="하정락" w:date="2025-05-20T11:13:00Z">
        <w:r w:rsidR="009C3622">
          <w:t>Transfer</w:t>
        </w:r>
      </w:ins>
      <w:del w:id="254" w:author="하정락" w:date="2025-05-20T11:13:00Z">
        <w:r w:rsidDel="009C3622">
          <w:delText>Collection</w:delText>
        </w:r>
      </w:del>
      <w:r>
        <w:t>' request and the correlation ID to the UE via a DL NAS Transport message. If the UE is in CM-IDLE state, the AMF may trigger a Service Request procedure before sending the DL NAS Transport message.</w:t>
      </w:r>
    </w:p>
    <w:p w14:paraId="3B464A7B" w14:textId="17045C13" w:rsidR="00AA1F84" w:rsidRDefault="00AA1F84" w:rsidP="00AA1F84">
      <w:pPr>
        <w:pStyle w:val="B1"/>
      </w:pPr>
      <w:r>
        <w:t>3</w:t>
      </w:r>
      <w:r w:rsidR="00F06E70">
        <w:t>.</w:t>
      </w:r>
      <w:r w:rsidR="00F06E70" w:rsidRPr="001B739D">
        <w:t xml:space="preserve"> </w:t>
      </w:r>
      <w:r>
        <w:t xml:space="preserve">The UE </w:t>
      </w:r>
      <w:r w:rsidR="00D43D35">
        <w:t xml:space="preserve">may </w:t>
      </w:r>
      <w:r>
        <w:t>release the PDU Session if the UP connection is no longer required.</w:t>
      </w:r>
    </w:p>
    <w:p w14:paraId="244E93EF" w14:textId="723E4E8A" w:rsidR="00AA1F84" w:rsidRDefault="00AA1F84" w:rsidP="00F06E70">
      <w:pPr>
        <w:pStyle w:val="B1"/>
      </w:pPr>
      <w:r>
        <w:t>4</w:t>
      </w:r>
      <w:r w:rsidR="00F06E70">
        <w:t>.</w:t>
      </w:r>
      <w:r w:rsidR="00F06E70" w:rsidRPr="001B739D">
        <w:t xml:space="preserve"> </w:t>
      </w:r>
      <w:r>
        <w:t xml:space="preserve">The UE sends a 'UE Data </w:t>
      </w:r>
      <w:ins w:id="255" w:author="하정락" w:date="2025-05-20T11:13:00Z">
        <w:r w:rsidR="009C3622">
          <w:t>Transfer</w:t>
        </w:r>
      </w:ins>
      <w:del w:id="256" w:author="하정락" w:date="2025-05-20T11:13:00Z">
        <w:r w:rsidDel="009C3622">
          <w:delText>Collection</w:delText>
        </w:r>
      </w:del>
      <w:r>
        <w:t>' response and the correlation ID via an UL NAS Transport message.</w:t>
      </w:r>
    </w:p>
    <w:p w14:paraId="0A83713F" w14:textId="57F0A857" w:rsidR="00AA1F84" w:rsidRDefault="00AA1F84" w:rsidP="00F06E70">
      <w:pPr>
        <w:pStyle w:val="B1"/>
      </w:pPr>
      <w:r>
        <w:t>5</w:t>
      </w:r>
      <w:r w:rsidR="00F06E70">
        <w:t>.</w:t>
      </w:r>
      <w:r w:rsidR="00F06E70" w:rsidRPr="001B739D">
        <w:t xml:space="preserve"> </w:t>
      </w:r>
      <w:r>
        <w:t xml:space="preserve">The AMF forwards the 'UE Data </w:t>
      </w:r>
      <w:ins w:id="257" w:author="하정락" w:date="2025-05-20T11:13:00Z">
        <w:r w:rsidR="009C3622">
          <w:t>Transfer</w:t>
        </w:r>
      </w:ins>
      <w:del w:id="258" w:author="하정락" w:date="2025-05-20T11:13:00Z">
        <w:r w:rsidDel="009C3622">
          <w:delText>Collection</w:delText>
        </w:r>
      </w:del>
      <w:r>
        <w:t>' response to the DCF.</w:t>
      </w:r>
    </w:p>
    <w:p w14:paraId="29CD025B" w14:textId="7EA841A3" w:rsidR="00456EC7" w:rsidRDefault="00456EC7" w:rsidP="00456EC7">
      <w:pPr>
        <w:pStyle w:val="B1"/>
        <w:rPr>
          <w:ins w:id="259" w:author="하정락" w:date="2025-05-21T16:18:00Z"/>
        </w:rPr>
      </w:pPr>
      <w:ins w:id="260" w:author="하정락" w:date="2025-05-21T16:18:00Z">
        <w:r>
          <w:t>6.</w:t>
        </w:r>
        <w:r w:rsidRPr="001B739D">
          <w:t xml:space="preserve"> </w:t>
        </w:r>
        <w:r>
          <w:t xml:space="preserve">The DCF may send a notification </w:t>
        </w:r>
      </w:ins>
      <w:ins w:id="261" w:author="하정락" w:date="2025-05-21T16:19:00Z">
        <w:r>
          <w:t xml:space="preserve">to the </w:t>
        </w:r>
        <w:r>
          <w:rPr>
            <w:rFonts w:eastAsia="굴림"/>
          </w:rPr>
          <w:t>AF, i.e., the UE model training entity</w:t>
        </w:r>
        <w:r>
          <w:t xml:space="preserve"> server</w:t>
        </w:r>
      </w:ins>
      <w:ins w:id="262" w:author="하정락" w:date="2025-05-21T16:21:00Z">
        <w:r>
          <w:t>,</w:t>
        </w:r>
      </w:ins>
      <w:ins w:id="263" w:author="하정락" w:date="2025-05-21T16:19:00Z">
        <w:r>
          <w:t xml:space="preserve"> </w:t>
        </w:r>
      </w:ins>
      <w:ins w:id="264" w:author="하정락" w:date="2025-05-21T16:23:00Z">
        <w:r w:rsidR="008A0DB2">
          <w:t>indicating a failure</w:t>
        </w:r>
      </w:ins>
      <w:ins w:id="265" w:author="하정락" w:date="2025-05-21T17:46:00Z">
        <w:r w:rsidR="007470F3">
          <w:t>,</w:t>
        </w:r>
      </w:ins>
      <w:ins w:id="266" w:author="하정락" w:date="2025-05-21T16:23:00Z">
        <w:r w:rsidR="008A0DB2">
          <w:t xml:space="preserve"> </w:t>
        </w:r>
      </w:ins>
      <w:ins w:id="267" w:author="하정락" w:date="2025-05-21T17:46:00Z">
        <w:r w:rsidR="007470F3">
          <w:t xml:space="preserve">e.g., </w:t>
        </w:r>
      </w:ins>
      <w:ins w:id="268" w:author="하정락" w:date="2025-05-21T16:23:00Z">
        <w:r w:rsidR="008A0DB2">
          <w:t>due to the revocation of user consent.</w:t>
        </w:r>
      </w:ins>
    </w:p>
    <w:p w14:paraId="11B91B5C" w14:textId="362E9776" w:rsidR="00F06E70" w:rsidRPr="00456EC7" w:rsidRDefault="00F06E70" w:rsidP="00AA1F84">
      <w:pPr>
        <w:pStyle w:val="B1"/>
      </w:pPr>
    </w:p>
    <w:p w14:paraId="6D785BBC" w14:textId="4CB9DED9" w:rsidR="00273E74" w:rsidRPr="007D4115" w:rsidRDefault="00273E74" w:rsidP="00273E74">
      <w:pPr>
        <w:pStyle w:val="30"/>
        <w:rPr>
          <w:rFonts w:eastAsia="DengXian"/>
          <w:lang w:eastAsia="zh-CN"/>
        </w:rPr>
      </w:pPr>
      <w:r w:rsidRPr="007D4115">
        <w:rPr>
          <w:rFonts w:eastAsia="DengXian"/>
          <w:lang w:eastAsia="zh-CN"/>
        </w:rPr>
        <w:t>6.X.</w:t>
      </w:r>
      <w:r>
        <w:rPr>
          <w:rFonts w:eastAsia="DengXian"/>
          <w:lang w:eastAsia="zh-CN"/>
        </w:rPr>
        <w:t>4</w:t>
      </w:r>
      <w:r w:rsidRPr="007D4115">
        <w:rPr>
          <w:rFonts w:eastAsia="DengXian"/>
          <w:lang w:eastAsia="zh-CN"/>
        </w:rPr>
        <w:tab/>
      </w:r>
      <w:r w:rsidRPr="007D4115">
        <w:rPr>
          <w:rFonts w:eastAsia="DengXian"/>
        </w:rPr>
        <w:t>Impacts on services, entities and interfaces</w:t>
      </w:r>
    </w:p>
    <w:p w14:paraId="3D642984" w14:textId="77777777" w:rsidR="00273E74" w:rsidRPr="005E2441" w:rsidRDefault="00273E74" w:rsidP="00273E74">
      <w:pPr>
        <w:rPr>
          <w:rFonts w:eastAsia="Yu Mincho"/>
          <w:b/>
          <w:bCs/>
        </w:rPr>
      </w:pPr>
      <w:r w:rsidRPr="001C406B">
        <w:rPr>
          <w:rFonts w:eastAsia="Yu Mincho"/>
          <w:b/>
          <w:bCs/>
        </w:rPr>
        <w:t>UE:</w:t>
      </w:r>
    </w:p>
    <w:p w14:paraId="46998E49" w14:textId="60C88461" w:rsidR="00273E74" w:rsidRDefault="00273E74" w:rsidP="00273E74">
      <w:pPr>
        <w:pStyle w:val="B1"/>
      </w:pPr>
      <w:r w:rsidRPr="005E2441">
        <w:rPr>
          <w:rFonts w:eastAsia="Yu Mincho"/>
        </w:rPr>
        <w:t>-</w:t>
      </w:r>
      <w:r w:rsidRPr="005E2441">
        <w:rPr>
          <w:rFonts w:eastAsia="Yu Mincho"/>
        </w:rPr>
        <w:tab/>
      </w:r>
      <w:r>
        <w:t xml:space="preserve">Handles the sending and receiving of </w:t>
      </w:r>
      <w:r w:rsidR="00052B27">
        <w:t>a new payload type</w:t>
      </w:r>
      <w:r>
        <w:t xml:space="preserve"> related to 'UE Data Collection' in NAS signaling</w:t>
      </w:r>
      <w:r w:rsidR="00052B27">
        <w:t>.</w:t>
      </w:r>
    </w:p>
    <w:p w14:paraId="0BF45E7D" w14:textId="5BBA6002" w:rsidR="00273E74" w:rsidRDefault="00273E74" w:rsidP="00273E74">
      <w:pPr>
        <w:pStyle w:val="B1"/>
      </w:pPr>
      <w:r w:rsidRPr="005E2441">
        <w:rPr>
          <w:rFonts w:eastAsia="Yu Mincho"/>
        </w:rPr>
        <w:t>-</w:t>
      </w:r>
      <w:r w:rsidRPr="005E2441">
        <w:rPr>
          <w:rFonts w:eastAsia="Yu Mincho"/>
        </w:rPr>
        <w:tab/>
      </w:r>
      <w:r>
        <w:t xml:space="preserve">Gathers the data specified in the 'UE Data </w:t>
      </w:r>
      <w:ins w:id="269" w:author="하정락" w:date="2025-05-20T11:13:00Z">
        <w:r w:rsidR="009C3622">
          <w:t>Transfer</w:t>
        </w:r>
      </w:ins>
      <w:del w:id="270" w:author="하정락" w:date="2025-05-20T11:13:00Z">
        <w:r w:rsidDel="009C3622">
          <w:delText>Collection</w:delText>
        </w:r>
      </w:del>
      <w:r>
        <w:t>' request.</w:t>
      </w:r>
    </w:p>
    <w:p w14:paraId="38D99E54" w14:textId="77777777" w:rsidR="00273E74" w:rsidRDefault="00273E74" w:rsidP="00273E74">
      <w:pPr>
        <w:pStyle w:val="B1"/>
      </w:pPr>
      <w:r w:rsidRPr="005E2441">
        <w:rPr>
          <w:rFonts w:eastAsia="Yu Mincho"/>
        </w:rPr>
        <w:lastRenderedPageBreak/>
        <w:t>-</w:t>
      </w:r>
      <w:r w:rsidRPr="005E2441">
        <w:rPr>
          <w:rFonts w:eastAsia="Yu Mincho"/>
        </w:rPr>
        <w:tab/>
      </w:r>
      <w:r>
        <w:rPr>
          <w:rFonts w:eastAsia="Yu Mincho"/>
        </w:rPr>
        <w:t>Transfers the gathered data to the DCF over the UP.</w:t>
      </w:r>
    </w:p>
    <w:p w14:paraId="0F9BC9D8" w14:textId="77777777" w:rsidR="00273E74" w:rsidRPr="001C406B" w:rsidRDefault="00273E74" w:rsidP="00273E74">
      <w:pPr>
        <w:rPr>
          <w:rFonts w:eastAsia="Yu Mincho"/>
          <w:b/>
          <w:bCs/>
        </w:rPr>
      </w:pPr>
      <w:r>
        <w:rPr>
          <w:rFonts w:eastAsia="Yu Mincho"/>
          <w:b/>
          <w:bCs/>
        </w:rPr>
        <w:t>DCF</w:t>
      </w:r>
      <w:r w:rsidRPr="001C406B">
        <w:rPr>
          <w:rFonts w:eastAsia="Yu Mincho"/>
          <w:b/>
          <w:bCs/>
        </w:rPr>
        <w:t>:</w:t>
      </w:r>
    </w:p>
    <w:p w14:paraId="669B2853" w14:textId="42C2B1AD" w:rsidR="00273E74" w:rsidRDefault="00273E74" w:rsidP="00273E74">
      <w:pPr>
        <w:pStyle w:val="B1"/>
      </w:pPr>
      <w:r w:rsidRPr="001C406B">
        <w:rPr>
          <w:rFonts w:eastAsia="Yu Mincho"/>
        </w:rPr>
        <w:t>-</w:t>
      </w:r>
      <w:r w:rsidRPr="001C406B">
        <w:rPr>
          <w:rFonts w:eastAsia="Yu Mincho"/>
        </w:rPr>
        <w:tab/>
      </w:r>
      <w:r>
        <w:rPr>
          <w:rFonts w:eastAsia="Yu Mincho"/>
        </w:rPr>
        <w:t xml:space="preserve">Registers </w:t>
      </w:r>
      <w:r>
        <w:t xml:space="preserve">'UE Data </w:t>
      </w:r>
      <w:ins w:id="271" w:author="하정락" w:date="2025-05-20T14:48:00Z">
        <w:r w:rsidR="00C149C4">
          <w:t>Transfer</w:t>
        </w:r>
      </w:ins>
      <w:del w:id="272" w:author="하정락" w:date="2025-05-20T14:48:00Z">
        <w:r w:rsidDel="00C149C4">
          <w:delText>Collection</w:delText>
        </w:r>
      </w:del>
      <w:r>
        <w:t>' service to the NRF.</w:t>
      </w:r>
    </w:p>
    <w:p w14:paraId="6966F595" w14:textId="57E814A5" w:rsidR="00273E74" w:rsidRDefault="00273E74" w:rsidP="00273E74">
      <w:pPr>
        <w:pStyle w:val="B1"/>
      </w:pPr>
      <w:r w:rsidRPr="001C406B">
        <w:rPr>
          <w:rFonts w:eastAsia="Yu Mincho"/>
        </w:rPr>
        <w:t>-</w:t>
      </w:r>
      <w:r w:rsidRPr="001C406B">
        <w:rPr>
          <w:rFonts w:eastAsia="Yu Mincho"/>
        </w:rPr>
        <w:tab/>
      </w:r>
      <w:r>
        <w:t xml:space="preserve">Handles the 'UE Data Collection' subscription request from the NEF or </w:t>
      </w:r>
      <w:r w:rsidR="00780B63">
        <w:t xml:space="preserve">the </w:t>
      </w:r>
      <w:ins w:id="273" w:author="하정락" w:date="2025-05-21T08:55:00Z">
        <w:r w:rsidR="0022359A">
          <w:rPr>
            <w:rFonts w:eastAsia="굴림"/>
          </w:rPr>
          <w:t>AF, i.e., the UE model training entity</w:t>
        </w:r>
      </w:ins>
      <w:del w:id="274" w:author="하정락" w:date="2025-05-21T08:55:00Z">
        <w:r w:rsidDel="0022359A">
          <w:delText>OTT</w:delText>
        </w:r>
      </w:del>
      <w:r>
        <w:t xml:space="preserve"> server.</w:t>
      </w:r>
    </w:p>
    <w:p w14:paraId="2DE83184" w14:textId="04AA06A5" w:rsidR="00273E74" w:rsidRDefault="00273E74" w:rsidP="00273E74">
      <w:pPr>
        <w:pStyle w:val="B1"/>
      </w:pPr>
      <w:r w:rsidRPr="001C406B">
        <w:rPr>
          <w:rFonts w:eastAsia="Yu Mincho"/>
        </w:rPr>
        <w:t>-</w:t>
      </w:r>
      <w:r w:rsidRPr="001C406B">
        <w:rPr>
          <w:rFonts w:eastAsia="Yu Mincho"/>
        </w:rPr>
        <w:tab/>
      </w:r>
      <w:r>
        <w:t xml:space="preserve">Obtains a </w:t>
      </w:r>
      <w:r>
        <w:rPr>
          <w:rFonts w:eastAsia="Yu Mincho"/>
        </w:rPr>
        <w:t xml:space="preserve">list of UEs with </w:t>
      </w:r>
      <w:r w:rsidR="00052B27">
        <w:t xml:space="preserve">'UE Data Collection' </w:t>
      </w:r>
      <w:r>
        <w:rPr>
          <w:rFonts w:eastAsia="Yu Mincho"/>
        </w:rPr>
        <w:t>capability for the specified AoIs</w:t>
      </w:r>
      <w:r>
        <w:t>.</w:t>
      </w:r>
    </w:p>
    <w:p w14:paraId="3FC06D5E" w14:textId="77777777" w:rsidR="00273E74" w:rsidRDefault="00273E74" w:rsidP="00273E74">
      <w:pPr>
        <w:pStyle w:val="B1"/>
      </w:pPr>
      <w:r w:rsidRPr="001C406B">
        <w:rPr>
          <w:rFonts w:eastAsia="Yu Mincho"/>
        </w:rPr>
        <w:t>-</w:t>
      </w:r>
      <w:r w:rsidRPr="001C406B">
        <w:rPr>
          <w:rFonts w:eastAsia="Yu Mincho"/>
        </w:rPr>
        <w:tab/>
      </w:r>
      <w:r>
        <w:rPr>
          <w:rFonts w:eastAsia="Yu Mincho"/>
        </w:rPr>
        <w:t>Checks the user consent of the UE</w:t>
      </w:r>
      <w:r>
        <w:t>.</w:t>
      </w:r>
    </w:p>
    <w:p w14:paraId="543095E0" w14:textId="20699E5C" w:rsidR="00273E74" w:rsidRDefault="00273E74" w:rsidP="00273E74">
      <w:pPr>
        <w:pStyle w:val="B1"/>
      </w:pPr>
      <w:r w:rsidRPr="005E2441">
        <w:rPr>
          <w:rFonts w:eastAsia="Yu Mincho"/>
        </w:rPr>
        <w:t>-</w:t>
      </w:r>
      <w:r w:rsidRPr="005E2441">
        <w:rPr>
          <w:rFonts w:eastAsia="Yu Mincho"/>
        </w:rPr>
        <w:tab/>
      </w:r>
      <w:r>
        <w:t xml:space="preserve">Handles the sending and receiving of 'UE Data </w:t>
      </w:r>
      <w:ins w:id="275" w:author="하정락" w:date="2025-05-20T11:13:00Z">
        <w:r w:rsidR="009C3622">
          <w:t>Transfer</w:t>
        </w:r>
      </w:ins>
      <w:del w:id="276" w:author="하정락" w:date="2025-05-20T11:13:00Z">
        <w:r w:rsidDel="009C3622">
          <w:delText>Collection</w:delText>
        </w:r>
      </w:del>
      <w:r>
        <w:t>'</w:t>
      </w:r>
      <w:r w:rsidR="0004327E">
        <w:t xml:space="preserve"> messages</w:t>
      </w:r>
      <w:r w:rsidR="00052B27">
        <w:t>.</w:t>
      </w:r>
    </w:p>
    <w:p w14:paraId="66F28D56" w14:textId="77777777" w:rsidR="00273E74" w:rsidRDefault="00273E74" w:rsidP="00273E74">
      <w:pPr>
        <w:pStyle w:val="B1"/>
      </w:pPr>
      <w:r w:rsidRPr="001C406B">
        <w:rPr>
          <w:rFonts w:eastAsia="Yu Mincho"/>
        </w:rPr>
        <w:t>-</w:t>
      </w:r>
      <w:r w:rsidRPr="001C406B">
        <w:rPr>
          <w:rFonts w:eastAsia="Yu Mincho"/>
        </w:rPr>
        <w:tab/>
      </w:r>
      <w:r>
        <w:rPr>
          <w:rFonts w:eastAsia="Yu Mincho"/>
        </w:rPr>
        <w:t xml:space="preserve">Allocates a correlation ID for the UP connection used for </w:t>
      </w:r>
      <w:r>
        <w:t>'UE Data Collection'.</w:t>
      </w:r>
    </w:p>
    <w:p w14:paraId="022509B7" w14:textId="77777777" w:rsidR="00273E74" w:rsidRDefault="00273E74" w:rsidP="00273E74">
      <w:pPr>
        <w:pStyle w:val="B1"/>
        <w:rPr>
          <w:rFonts w:eastAsia="Yu Mincho"/>
        </w:rPr>
      </w:pPr>
      <w:r w:rsidRPr="001C406B">
        <w:rPr>
          <w:rFonts w:eastAsia="Yu Mincho"/>
        </w:rPr>
        <w:t>-</w:t>
      </w:r>
      <w:r w:rsidRPr="001C406B">
        <w:rPr>
          <w:rFonts w:eastAsia="Yu Mincho"/>
        </w:rPr>
        <w:tab/>
      </w:r>
      <w:r>
        <w:t>Handles the reception, verification, and processing of 'UE Data Collection' traffic.</w:t>
      </w:r>
    </w:p>
    <w:p w14:paraId="61F2736A" w14:textId="4B6E8948" w:rsidR="00273E74" w:rsidRDefault="00273E74" w:rsidP="00273E74">
      <w:pPr>
        <w:pStyle w:val="B1"/>
        <w:rPr>
          <w:rFonts w:eastAsia="Yu Mincho"/>
        </w:rPr>
      </w:pPr>
      <w:r w:rsidRPr="001C406B">
        <w:rPr>
          <w:rFonts w:eastAsia="Yu Mincho"/>
        </w:rPr>
        <w:t>-</w:t>
      </w:r>
      <w:r w:rsidRPr="001C406B">
        <w:rPr>
          <w:rFonts w:eastAsia="Yu Mincho"/>
        </w:rPr>
        <w:tab/>
      </w:r>
      <w:r w:rsidR="00780B63">
        <w:rPr>
          <w:rFonts w:eastAsia="Yu Mincho"/>
        </w:rPr>
        <w:t xml:space="preserve">Notifies </w:t>
      </w:r>
      <w:r>
        <w:rPr>
          <w:rFonts w:eastAsia="Yu Mincho"/>
        </w:rPr>
        <w:t xml:space="preserve">the NEF </w:t>
      </w:r>
      <w:r w:rsidR="00780B63">
        <w:rPr>
          <w:rFonts w:eastAsia="Yu Mincho"/>
        </w:rPr>
        <w:t xml:space="preserve">or the </w:t>
      </w:r>
      <w:ins w:id="277" w:author="하정락" w:date="2025-05-21T08:56:00Z">
        <w:r w:rsidR="00B55D83">
          <w:rPr>
            <w:rFonts w:eastAsia="굴림"/>
          </w:rPr>
          <w:t>AF, i.e., the UE model training entity</w:t>
        </w:r>
      </w:ins>
      <w:del w:id="278" w:author="하정락" w:date="2025-05-21T08:56:00Z">
        <w:r w:rsidDel="00B55D83">
          <w:rPr>
            <w:rFonts w:eastAsia="Yu Mincho"/>
          </w:rPr>
          <w:delText>OTT</w:delText>
        </w:r>
      </w:del>
      <w:r>
        <w:rPr>
          <w:rFonts w:eastAsia="Yu Mincho"/>
        </w:rPr>
        <w:t xml:space="preserve"> server</w:t>
      </w:r>
      <w:ins w:id="279" w:author="하정락" w:date="2025-05-21T16:20:00Z">
        <w:r w:rsidR="00456EC7">
          <w:rPr>
            <w:rFonts w:eastAsia="Yu Mincho"/>
          </w:rPr>
          <w:t>,</w:t>
        </w:r>
      </w:ins>
      <w:r>
        <w:rPr>
          <w:rFonts w:eastAsia="Yu Mincho"/>
        </w:rPr>
        <w:t xml:space="preserve"> with the collected </w:t>
      </w:r>
      <w:r>
        <w:t>'UE Data Collection' data.</w:t>
      </w:r>
    </w:p>
    <w:p w14:paraId="2D42A3B8" w14:textId="4E0D8DF9" w:rsidR="00273E74" w:rsidRDefault="00B55D83" w:rsidP="00273E74">
      <w:pPr>
        <w:rPr>
          <w:b/>
          <w:bCs/>
          <w:lang w:eastAsia="zh-CN"/>
        </w:rPr>
      </w:pPr>
      <w:ins w:id="280" w:author="하정락" w:date="2025-05-21T08:56:00Z">
        <w:r>
          <w:rPr>
            <w:b/>
            <w:bCs/>
            <w:lang w:eastAsia="zh-CN"/>
          </w:rPr>
          <w:t>UE model training entity</w:t>
        </w:r>
      </w:ins>
      <w:del w:id="281" w:author="하정락" w:date="2025-05-21T08:56:00Z">
        <w:r w:rsidR="00273E74" w:rsidDel="00B55D83">
          <w:rPr>
            <w:rFonts w:hint="eastAsia"/>
            <w:b/>
            <w:bCs/>
            <w:lang w:eastAsia="zh-CN"/>
          </w:rPr>
          <w:delText>O</w:delText>
        </w:r>
        <w:r w:rsidR="00273E74" w:rsidDel="00B55D83">
          <w:rPr>
            <w:b/>
            <w:bCs/>
            <w:lang w:eastAsia="zh-CN"/>
          </w:rPr>
          <w:delText>TT</w:delText>
        </w:r>
      </w:del>
      <w:r w:rsidR="00273E74">
        <w:rPr>
          <w:b/>
          <w:bCs/>
          <w:lang w:eastAsia="zh-CN"/>
        </w:rPr>
        <w:t xml:space="preserve"> server:</w:t>
      </w:r>
    </w:p>
    <w:p w14:paraId="708F9E23" w14:textId="77777777" w:rsidR="00273E74" w:rsidRPr="00273D19" w:rsidRDefault="00273E74" w:rsidP="00273E74">
      <w:pPr>
        <w:pStyle w:val="B1"/>
        <w:rPr>
          <w:rFonts w:eastAsia="Yu Mincho"/>
        </w:rPr>
      </w:pPr>
      <w:r w:rsidRPr="001C406B">
        <w:rPr>
          <w:rFonts w:eastAsia="Yu Mincho"/>
        </w:rPr>
        <w:t>-</w:t>
      </w:r>
      <w:r w:rsidRPr="001C406B">
        <w:rPr>
          <w:rFonts w:eastAsia="Yu Mincho"/>
        </w:rPr>
        <w:tab/>
      </w:r>
      <w:r>
        <w:rPr>
          <w:rFonts w:eastAsia="Yu Mincho"/>
        </w:rPr>
        <w:t xml:space="preserve">Subscribes to </w:t>
      </w:r>
      <w:r>
        <w:t>'UE Data Collection' data</w:t>
      </w:r>
      <w:r>
        <w:rPr>
          <w:rFonts w:eastAsia="Yu Mincho"/>
        </w:rPr>
        <w:t xml:space="preserve"> from the NEF or the DCF for UE-side model training.</w:t>
      </w:r>
    </w:p>
    <w:p w14:paraId="50B28BD1" w14:textId="77777777" w:rsidR="00273E74" w:rsidRDefault="00273E74" w:rsidP="00273E74">
      <w:pPr>
        <w:rPr>
          <w:b/>
          <w:bCs/>
          <w:lang w:eastAsia="zh-CN"/>
        </w:rPr>
      </w:pPr>
      <w:r>
        <w:rPr>
          <w:rFonts w:hint="eastAsia"/>
          <w:b/>
          <w:bCs/>
          <w:lang w:eastAsia="zh-CN"/>
        </w:rPr>
        <w:t>N</w:t>
      </w:r>
      <w:r>
        <w:rPr>
          <w:b/>
          <w:bCs/>
          <w:lang w:eastAsia="zh-CN"/>
        </w:rPr>
        <w:t>EF:</w:t>
      </w:r>
    </w:p>
    <w:p w14:paraId="6CAAA85D" w14:textId="25D944D5" w:rsidR="00273E74" w:rsidRPr="00273D19" w:rsidRDefault="00273E74" w:rsidP="00273E74">
      <w:pPr>
        <w:pStyle w:val="B1"/>
        <w:rPr>
          <w:rFonts w:eastAsia="Yu Mincho"/>
        </w:rPr>
      </w:pPr>
      <w:r w:rsidRPr="001C406B">
        <w:rPr>
          <w:rFonts w:eastAsia="Yu Mincho"/>
        </w:rPr>
        <w:t>-</w:t>
      </w:r>
      <w:r w:rsidRPr="001C406B">
        <w:rPr>
          <w:rFonts w:eastAsia="Yu Mincho"/>
        </w:rPr>
        <w:tab/>
      </w:r>
      <w:r>
        <w:rPr>
          <w:rFonts w:eastAsia="Yu Mincho"/>
        </w:rPr>
        <w:t xml:space="preserve">Supports </w:t>
      </w:r>
      <w:r>
        <w:t xml:space="preserve">'UE Data Collection' </w:t>
      </w:r>
      <w:r>
        <w:rPr>
          <w:rFonts w:eastAsia="Yu Mincho"/>
        </w:rPr>
        <w:t xml:space="preserve">exposure of 5GC to </w:t>
      </w:r>
      <w:r w:rsidR="00780B63">
        <w:rPr>
          <w:rFonts w:eastAsia="Yu Mincho"/>
        </w:rPr>
        <w:t xml:space="preserve">the </w:t>
      </w:r>
      <w:ins w:id="282" w:author="하정락" w:date="2025-05-21T08:56:00Z">
        <w:r w:rsidR="00B55D83">
          <w:rPr>
            <w:rFonts w:eastAsia="굴림"/>
          </w:rPr>
          <w:t>UE model training entity</w:t>
        </w:r>
      </w:ins>
      <w:del w:id="283" w:author="하정락" w:date="2025-05-21T08:56:00Z">
        <w:r w:rsidDel="00B55D83">
          <w:rPr>
            <w:rFonts w:eastAsia="Yu Mincho"/>
          </w:rPr>
          <w:delText>OTT</w:delText>
        </w:r>
      </w:del>
      <w:r>
        <w:rPr>
          <w:rFonts w:eastAsia="Yu Mincho"/>
        </w:rPr>
        <w:t xml:space="preserve"> server.</w:t>
      </w:r>
    </w:p>
    <w:p w14:paraId="6A09F703" w14:textId="77777777" w:rsidR="00273E74" w:rsidRPr="001C406B" w:rsidRDefault="00273E74" w:rsidP="00273E74">
      <w:pPr>
        <w:rPr>
          <w:rFonts w:eastAsia="Yu Mincho"/>
          <w:b/>
          <w:bCs/>
        </w:rPr>
      </w:pPr>
      <w:r w:rsidRPr="001C406B">
        <w:rPr>
          <w:rFonts w:eastAsia="Yu Mincho"/>
          <w:b/>
          <w:bCs/>
        </w:rPr>
        <w:t>NRF:</w:t>
      </w:r>
    </w:p>
    <w:p w14:paraId="1B56186A" w14:textId="2F935EED" w:rsidR="00273E74" w:rsidRPr="00273D19" w:rsidRDefault="00273E74" w:rsidP="00273E74">
      <w:pPr>
        <w:pStyle w:val="B1"/>
        <w:rPr>
          <w:rFonts w:eastAsia="Yu Mincho"/>
        </w:rPr>
      </w:pPr>
      <w:r w:rsidRPr="001C406B">
        <w:rPr>
          <w:rFonts w:eastAsia="Yu Mincho"/>
        </w:rPr>
        <w:t>-</w:t>
      </w:r>
      <w:r w:rsidRPr="001C406B">
        <w:rPr>
          <w:rFonts w:eastAsia="Yu Mincho"/>
        </w:rPr>
        <w:tab/>
      </w:r>
      <w:r>
        <w:rPr>
          <w:rFonts w:eastAsia="Yu Mincho"/>
        </w:rPr>
        <w:t xml:space="preserve">Supports DCF registration and discovery service for 'UE Data </w:t>
      </w:r>
      <w:ins w:id="284" w:author="하정락" w:date="2025-05-20T14:48:00Z">
        <w:r w:rsidR="00C149C4">
          <w:t>Transfer</w:t>
        </w:r>
      </w:ins>
      <w:del w:id="285" w:author="하정락" w:date="2025-05-20T14:48:00Z">
        <w:r w:rsidDel="00C149C4">
          <w:rPr>
            <w:rFonts w:eastAsia="Yu Mincho"/>
          </w:rPr>
          <w:delText>Collection</w:delText>
        </w:r>
      </w:del>
      <w:r>
        <w:rPr>
          <w:rFonts w:eastAsia="Yu Mincho"/>
        </w:rPr>
        <w:t>' service.</w:t>
      </w:r>
    </w:p>
    <w:p w14:paraId="50F36AAE" w14:textId="77777777" w:rsidR="00273E74" w:rsidRPr="001C406B" w:rsidRDefault="00273E74" w:rsidP="00273E74">
      <w:pPr>
        <w:rPr>
          <w:rFonts w:eastAsia="Yu Mincho"/>
          <w:b/>
          <w:bCs/>
        </w:rPr>
      </w:pPr>
      <w:r w:rsidRPr="001C406B">
        <w:rPr>
          <w:rFonts w:eastAsia="Yu Mincho"/>
          <w:b/>
          <w:bCs/>
        </w:rPr>
        <w:t>AMF:</w:t>
      </w:r>
    </w:p>
    <w:p w14:paraId="25507CB0" w14:textId="329DEE26" w:rsidR="00273E74" w:rsidRDefault="00273E74" w:rsidP="00273E74">
      <w:pPr>
        <w:pStyle w:val="B1"/>
      </w:pPr>
      <w:r w:rsidRPr="001C406B">
        <w:rPr>
          <w:rFonts w:eastAsia="Yu Mincho"/>
        </w:rPr>
        <w:t>-</w:t>
      </w:r>
      <w:r w:rsidRPr="001C406B">
        <w:rPr>
          <w:rFonts w:eastAsia="Yu Mincho"/>
        </w:rPr>
        <w:tab/>
      </w:r>
      <w:r>
        <w:rPr>
          <w:rFonts w:eastAsia="Yu Mincho"/>
        </w:rPr>
        <w:t xml:space="preserve">Supports routing of </w:t>
      </w:r>
      <w:r>
        <w:t xml:space="preserve">'UE Data </w:t>
      </w:r>
      <w:ins w:id="286" w:author="하정락" w:date="2025-05-20T11:13:00Z">
        <w:r w:rsidR="009C3622">
          <w:t>Transfer</w:t>
        </w:r>
      </w:ins>
      <w:del w:id="287" w:author="하정락" w:date="2025-05-20T11:13:00Z">
        <w:r w:rsidDel="009C3622">
          <w:delText>Collection</w:delText>
        </w:r>
      </w:del>
      <w:r>
        <w:t xml:space="preserve">' </w:t>
      </w:r>
      <w:r w:rsidR="0004327E">
        <w:t xml:space="preserve">messages </w:t>
      </w:r>
      <w:r>
        <w:t>using correlation ID.</w:t>
      </w:r>
    </w:p>
    <w:p w14:paraId="1BCC3FDC" w14:textId="173A6B25" w:rsidR="00273E74" w:rsidRDefault="00273E74" w:rsidP="00273E74">
      <w:pPr>
        <w:pStyle w:val="B1"/>
      </w:pPr>
      <w:r w:rsidRPr="001C406B">
        <w:rPr>
          <w:rFonts w:eastAsia="Yu Mincho"/>
        </w:rPr>
        <w:t>-</w:t>
      </w:r>
      <w:r w:rsidRPr="001C406B">
        <w:rPr>
          <w:rFonts w:eastAsia="Yu Mincho"/>
        </w:rPr>
        <w:tab/>
      </w:r>
      <w:r>
        <w:rPr>
          <w:rFonts w:eastAsia="Yu Mincho"/>
        </w:rPr>
        <w:t xml:space="preserve">Supports forwarding of </w:t>
      </w:r>
      <w:r>
        <w:t xml:space="preserve">'UE Data </w:t>
      </w:r>
      <w:ins w:id="288" w:author="하정락" w:date="2025-05-20T11:13:00Z">
        <w:r w:rsidR="009C3622">
          <w:t>Transfer</w:t>
        </w:r>
      </w:ins>
      <w:del w:id="289" w:author="하정락" w:date="2025-05-20T11:13:00Z">
        <w:r w:rsidDel="009C3622">
          <w:delText>Collection</w:delText>
        </w:r>
      </w:del>
      <w:r>
        <w:t xml:space="preserve">' </w:t>
      </w:r>
      <w:r w:rsidR="0004327E">
        <w:t xml:space="preserve">messages </w:t>
      </w:r>
      <w:r>
        <w:t>between NAS signaling and SBI.</w:t>
      </w:r>
    </w:p>
    <w:p w14:paraId="05BA9F2F" w14:textId="5CBE658E" w:rsidR="00273E74" w:rsidRDefault="00273E74" w:rsidP="00273E74">
      <w:pPr>
        <w:pStyle w:val="B1"/>
      </w:pPr>
      <w:r w:rsidRPr="001C406B">
        <w:rPr>
          <w:rFonts w:eastAsia="Yu Mincho"/>
        </w:rPr>
        <w:t>-</w:t>
      </w:r>
      <w:r w:rsidRPr="001C406B">
        <w:rPr>
          <w:rFonts w:eastAsia="Yu Mincho"/>
        </w:rPr>
        <w:tab/>
      </w:r>
      <w:r>
        <w:t xml:space="preserve">Introduces a new payload type used for 'UE Data </w:t>
      </w:r>
      <w:ins w:id="290" w:author="하정락" w:date="2025-05-20T11:14:00Z">
        <w:r w:rsidR="009C3622">
          <w:t>Transfer</w:t>
        </w:r>
      </w:ins>
      <w:del w:id="291" w:author="하정락" w:date="2025-05-20T11:14:00Z">
        <w:r w:rsidDel="009C3622">
          <w:delText>Collection</w:delText>
        </w:r>
      </w:del>
      <w:r>
        <w:t>' messages in NAS signaling.</w:t>
      </w:r>
    </w:p>
    <w:p w14:paraId="637993C1" w14:textId="77777777" w:rsidR="00273E74" w:rsidRDefault="00273E74" w:rsidP="00273E74">
      <w:pPr>
        <w:pStyle w:val="B1"/>
      </w:pPr>
      <w:r w:rsidRPr="001C406B">
        <w:rPr>
          <w:rFonts w:eastAsia="Yu Mincho"/>
        </w:rPr>
        <w:t>-</w:t>
      </w:r>
      <w:r w:rsidRPr="001C406B">
        <w:rPr>
          <w:rFonts w:eastAsia="Yu Mincho"/>
        </w:rPr>
        <w:tab/>
      </w:r>
      <w:r>
        <w:t xml:space="preserve">Exposes the UE list with </w:t>
      </w:r>
      <w:r>
        <w:rPr>
          <w:rFonts w:eastAsia="Yu Mincho"/>
        </w:rPr>
        <w:t>UE data collection capability in the specified AoI(s)</w:t>
      </w:r>
    </w:p>
    <w:p w14:paraId="4A265078" w14:textId="77777777" w:rsidR="00273E74" w:rsidRPr="000368C8" w:rsidRDefault="00273E74" w:rsidP="00273E74">
      <w:pPr>
        <w:rPr>
          <w:b/>
          <w:bCs/>
          <w:lang w:val="en-US" w:eastAsia="zh-CN"/>
        </w:rPr>
      </w:pPr>
      <w:r w:rsidRPr="000368C8">
        <w:rPr>
          <w:rFonts w:hint="eastAsia"/>
          <w:b/>
          <w:bCs/>
          <w:lang w:val="en-US" w:eastAsia="zh-CN"/>
        </w:rPr>
        <w:t>PC</w:t>
      </w:r>
      <w:r w:rsidRPr="000368C8">
        <w:rPr>
          <w:b/>
          <w:bCs/>
          <w:lang w:val="en-US" w:eastAsia="zh-CN"/>
        </w:rPr>
        <w:t>F</w:t>
      </w:r>
      <w:r w:rsidRPr="000368C8">
        <w:rPr>
          <w:rFonts w:hint="eastAsia"/>
          <w:b/>
          <w:bCs/>
          <w:lang w:val="en-US" w:eastAsia="zh-CN"/>
        </w:rPr>
        <w:t>：</w:t>
      </w:r>
    </w:p>
    <w:p w14:paraId="3AE9E103" w14:textId="65B370B8" w:rsidR="00273E74" w:rsidRDefault="00273E74" w:rsidP="00273E74">
      <w:pPr>
        <w:pStyle w:val="B1"/>
        <w:rPr>
          <w:ins w:id="292" w:author="하정락" w:date="2025-05-21T09:03:00Z"/>
        </w:rPr>
      </w:pPr>
      <w:r w:rsidRPr="001C406B">
        <w:rPr>
          <w:rFonts w:eastAsia="Yu Mincho"/>
        </w:rPr>
        <w:t>-</w:t>
      </w:r>
      <w:r w:rsidRPr="001C406B">
        <w:rPr>
          <w:rFonts w:eastAsia="Yu Mincho"/>
        </w:rPr>
        <w:tab/>
      </w:r>
      <w:r>
        <w:rPr>
          <w:rFonts w:eastAsia="Yu Mincho"/>
        </w:rPr>
        <w:t xml:space="preserve">Provides the UE with </w:t>
      </w:r>
      <w:r>
        <w:rPr>
          <w:lang w:eastAsia="zh-CN"/>
        </w:rPr>
        <w:t xml:space="preserve">URSP rules that </w:t>
      </w:r>
      <w:r w:rsidR="00052B27">
        <w:rPr>
          <w:lang w:eastAsia="zh-CN"/>
        </w:rPr>
        <w:t xml:space="preserve">include </w:t>
      </w:r>
      <w:r>
        <w:rPr>
          <w:lang w:eastAsia="zh-CN"/>
        </w:rPr>
        <w:t>Route Sele</w:t>
      </w:r>
      <w:r w:rsidR="00052B27">
        <w:rPr>
          <w:lang w:eastAsia="zh-CN"/>
        </w:rPr>
        <w:t>c</w:t>
      </w:r>
      <w:r>
        <w:rPr>
          <w:lang w:eastAsia="zh-CN"/>
        </w:rPr>
        <w:t xml:space="preserve">tion Descriptors </w:t>
      </w:r>
      <w:r>
        <w:t>for 'UE Data Collection' traffic.</w:t>
      </w:r>
    </w:p>
    <w:p w14:paraId="33E81F26" w14:textId="4E460FE7" w:rsidR="006F251D" w:rsidRPr="000368C8" w:rsidRDefault="006F251D" w:rsidP="006F251D">
      <w:pPr>
        <w:rPr>
          <w:ins w:id="293" w:author="하정락" w:date="2025-05-21T09:03:00Z"/>
          <w:b/>
          <w:bCs/>
          <w:lang w:val="en-US" w:eastAsia="zh-CN"/>
        </w:rPr>
      </w:pPr>
      <w:ins w:id="294" w:author="하정락" w:date="2025-05-21T09:03:00Z">
        <w:r>
          <w:rPr>
            <w:b/>
            <w:bCs/>
            <w:lang w:val="en-US" w:eastAsia="zh-CN"/>
          </w:rPr>
          <w:t>UDM</w:t>
        </w:r>
        <w:r w:rsidRPr="000368C8">
          <w:rPr>
            <w:rFonts w:hint="eastAsia"/>
            <w:b/>
            <w:bCs/>
            <w:lang w:val="en-US" w:eastAsia="zh-CN"/>
          </w:rPr>
          <w:t>：</w:t>
        </w:r>
      </w:ins>
    </w:p>
    <w:p w14:paraId="6AFFCC52" w14:textId="287C0DFF" w:rsidR="006F251D" w:rsidRDefault="006F251D" w:rsidP="006F251D">
      <w:pPr>
        <w:pStyle w:val="B1"/>
        <w:rPr>
          <w:ins w:id="295" w:author="하정락" w:date="2025-05-21T09:03:00Z"/>
          <w:lang w:eastAsia="zh-CN"/>
        </w:rPr>
      </w:pPr>
      <w:ins w:id="296" w:author="하정락" w:date="2025-05-21T09:03:00Z">
        <w:r w:rsidRPr="001C406B">
          <w:rPr>
            <w:rFonts w:eastAsia="Yu Mincho"/>
          </w:rPr>
          <w:t>-</w:t>
        </w:r>
        <w:r w:rsidRPr="001C406B">
          <w:rPr>
            <w:rFonts w:eastAsia="Yu Mincho"/>
          </w:rPr>
          <w:tab/>
        </w:r>
        <w:r>
          <w:rPr>
            <w:rFonts w:eastAsia="Yu Mincho"/>
          </w:rPr>
          <w:t xml:space="preserve">Supports user consent </w:t>
        </w:r>
      </w:ins>
      <w:ins w:id="297" w:author="하정락" w:date="2025-05-21T09:04:00Z">
        <w:r>
          <w:rPr>
            <w:rFonts w:eastAsia="Yu Mincho"/>
          </w:rPr>
          <w:t xml:space="preserve">for the provision of </w:t>
        </w:r>
      </w:ins>
      <w:ins w:id="298" w:author="하정락" w:date="2025-05-21T09:03:00Z">
        <w:r>
          <w:t xml:space="preserve">'UE Data Collection' </w:t>
        </w:r>
      </w:ins>
      <w:ins w:id="299" w:author="하정락" w:date="2025-05-21T09:04:00Z">
        <w:r>
          <w:t>data</w:t>
        </w:r>
      </w:ins>
      <w:ins w:id="300" w:author="하정락" w:date="2025-05-21T09:03:00Z">
        <w:r>
          <w:t xml:space="preserve"> to UE model training </w:t>
        </w:r>
      </w:ins>
      <w:ins w:id="301" w:author="하정락" w:date="2025-05-21T09:04:00Z">
        <w:r>
          <w:t xml:space="preserve">entity </w:t>
        </w:r>
      </w:ins>
      <w:ins w:id="302" w:author="하정락" w:date="2025-05-21T09:03:00Z">
        <w:r>
          <w:t>server.</w:t>
        </w:r>
      </w:ins>
    </w:p>
    <w:p w14:paraId="2FF8278C" w14:textId="77777777" w:rsidR="006F251D" w:rsidRPr="006F251D" w:rsidRDefault="006F251D" w:rsidP="00273E74">
      <w:pPr>
        <w:pStyle w:val="B1"/>
        <w:rPr>
          <w:lang w:eastAsia="zh-CN"/>
        </w:rPr>
      </w:pPr>
    </w:p>
    <w:p w14:paraId="117AFA0D" w14:textId="621207E6" w:rsidR="00775F6E" w:rsidRPr="008C3A76" w:rsidRDefault="00775F6E" w:rsidP="00F057AF">
      <w:bookmarkStart w:id="303" w:name="_Toc114668493"/>
      <w:bookmarkEnd w:id="19"/>
      <w:bookmarkEnd w:id="20"/>
      <w:bookmarkEnd w:id="21"/>
      <w:bookmarkEnd w:id="22"/>
      <w:bookmarkEnd w:id="32"/>
      <w:bookmarkEnd w:id="33"/>
      <w:bookmarkEnd w:id="34"/>
      <w:bookmarkEnd w:id="35"/>
    </w:p>
    <w:p w14:paraId="76B8892E" w14:textId="489069F7" w:rsidR="00775F6E" w:rsidRPr="00775F6E" w:rsidRDefault="00775F6E" w:rsidP="00775F6E">
      <w:pPr>
        <w:pStyle w:val="13"/>
        <w:rPr>
          <w:lang w:eastAsia="ko-KR"/>
        </w:rPr>
      </w:pPr>
      <w:r>
        <w:rPr>
          <w:rFonts w:hint="eastAsia"/>
          <w:lang w:eastAsia="ko-KR"/>
        </w:rPr>
        <w:t>*</w:t>
      </w:r>
      <w:r>
        <w:rPr>
          <w:lang w:eastAsia="ko-KR"/>
        </w:rPr>
        <w:t>** End of Change</w:t>
      </w:r>
      <w:r w:rsidR="007475A9">
        <w:rPr>
          <w:lang w:eastAsia="ko-KR"/>
        </w:rPr>
        <w:t>s</w:t>
      </w:r>
      <w:r>
        <w:rPr>
          <w:lang w:eastAsia="ko-KR"/>
        </w:rPr>
        <w:t xml:space="preserve"> ***</w:t>
      </w:r>
      <w:bookmarkEnd w:id="303"/>
    </w:p>
    <w:sectPr w:rsidR="00775F6E" w:rsidRPr="00775F6E"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B0CF2" w14:textId="77777777" w:rsidR="00966054" w:rsidRDefault="00966054">
      <w:r>
        <w:separator/>
      </w:r>
    </w:p>
  </w:endnote>
  <w:endnote w:type="continuationSeparator" w:id="0">
    <w:p w14:paraId="75B79C14" w14:textId="77777777" w:rsidR="00966054" w:rsidRDefault="00966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F2896" w14:textId="77777777" w:rsidR="00966054" w:rsidRDefault="00966054">
      <w:r>
        <w:separator/>
      </w:r>
    </w:p>
  </w:footnote>
  <w:footnote w:type="continuationSeparator" w:id="0">
    <w:p w14:paraId="6B629487" w14:textId="77777777" w:rsidR="00966054" w:rsidRDefault="00966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61470"/>
    <w:multiLevelType w:val="hybridMultilevel"/>
    <w:tmpl w:val="7F626ABE"/>
    <w:lvl w:ilvl="0" w:tplc="8898BAD2">
      <w:start w:val="6"/>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172D14"/>
    <w:multiLevelType w:val="multilevel"/>
    <w:tmpl w:val="19A07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EE467E7"/>
    <w:multiLevelType w:val="multilevel"/>
    <w:tmpl w:val="8740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6247933"/>
    <w:multiLevelType w:val="multilevel"/>
    <w:tmpl w:val="D5C0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A9451E0"/>
    <w:multiLevelType w:val="multilevel"/>
    <w:tmpl w:val="6CF0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6131F7"/>
    <w:multiLevelType w:val="hybridMultilevel"/>
    <w:tmpl w:val="5492FD4C"/>
    <w:lvl w:ilvl="0" w:tplc="AC5016F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23"/>
  </w:num>
  <w:num w:numId="3">
    <w:abstractNumId w:val="18"/>
  </w:num>
  <w:num w:numId="4">
    <w:abstractNumId w:val="29"/>
  </w:num>
  <w:num w:numId="5">
    <w:abstractNumId w:val="19"/>
  </w:num>
  <w:num w:numId="6">
    <w:abstractNumId w:val="32"/>
  </w:num>
  <w:num w:numId="7">
    <w:abstractNumId w:val="15"/>
  </w:num>
  <w:num w:numId="8">
    <w:abstractNumId w:val="20"/>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3"/>
  </w:num>
  <w:num w:numId="12">
    <w:abstractNumId w:val="34"/>
  </w:num>
  <w:num w:numId="13">
    <w:abstractNumId w:val="11"/>
  </w:num>
  <w:num w:numId="14">
    <w:abstractNumId w:val="12"/>
  </w:num>
  <w:num w:numId="15">
    <w:abstractNumId w:val="31"/>
  </w:num>
  <w:num w:numId="16">
    <w:abstractNumId w:val="14"/>
  </w:num>
  <w:num w:numId="17">
    <w:abstractNumId w:val="30"/>
  </w:num>
  <w:num w:numId="18">
    <w:abstractNumId w:val="27"/>
  </w:num>
  <w:num w:numId="19">
    <w:abstractNumId w:val="26"/>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1"/>
  </w:num>
  <w:num w:numId="31">
    <w:abstractNumId w:val="33"/>
  </w:num>
  <w:num w:numId="32">
    <w:abstractNumId w:val="22"/>
  </w:num>
  <w:num w:numId="33">
    <w:abstractNumId w:val="36"/>
  </w:num>
  <w:num w:numId="34">
    <w:abstractNumId w:val="35"/>
  </w:num>
  <w:num w:numId="35">
    <w:abstractNumId w:val="28"/>
  </w:num>
  <w:num w:numId="36">
    <w:abstractNumId w:val="17"/>
  </w:num>
  <w:num w:numId="37">
    <w:abstractNumId w:val="25"/>
  </w:num>
  <w:num w:numId="3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하정락">
    <w15:presenceInfo w15:providerId="AD" w15:userId="S::jlha@etri.re.kr::2482b7aa-1ec4-4817-b41f-2ba8fd20a1d1"/>
  </w15:person>
  <w15:person w15:author="jeounglak Ha(ETRI)">
    <w15:presenceInfo w15:providerId="None" w15:userId="jeounglak Ha(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27E"/>
    <w:rsid w:val="00043835"/>
    <w:rsid w:val="0004506A"/>
    <w:rsid w:val="00046561"/>
    <w:rsid w:val="00050E61"/>
    <w:rsid w:val="00051CFE"/>
    <w:rsid w:val="00052B27"/>
    <w:rsid w:val="00053A8B"/>
    <w:rsid w:val="00054986"/>
    <w:rsid w:val="000555B7"/>
    <w:rsid w:val="00062097"/>
    <w:rsid w:val="000722D6"/>
    <w:rsid w:val="00072BF3"/>
    <w:rsid w:val="000751FA"/>
    <w:rsid w:val="00076303"/>
    <w:rsid w:val="0007743F"/>
    <w:rsid w:val="000778D9"/>
    <w:rsid w:val="000820A6"/>
    <w:rsid w:val="000821F5"/>
    <w:rsid w:val="0008398F"/>
    <w:rsid w:val="0008433D"/>
    <w:rsid w:val="0008466C"/>
    <w:rsid w:val="00084A5F"/>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2D4"/>
    <w:rsid w:val="000B173F"/>
    <w:rsid w:val="000B1F63"/>
    <w:rsid w:val="000B354E"/>
    <w:rsid w:val="000B4A78"/>
    <w:rsid w:val="000B7A50"/>
    <w:rsid w:val="000B7FED"/>
    <w:rsid w:val="000C038A"/>
    <w:rsid w:val="000C0B2A"/>
    <w:rsid w:val="000C51C6"/>
    <w:rsid w:val="000C612F"/>
    <w:rsid w:val="000C6598"/>
    <w:rsid w:val="000C7852"/>
    <w:rsid w:val="000C7E56"/>
    <w:rsid w:val="000D0C96"/>
    <w:rsid w:val="000D27AB"/>
    <w:rsid w:val="000D27C1"/>
    <w:rsid w:val="000D44B3"/>
    <w:rsid w:val="000D5FA3"/>
    <w:rsid w:val="000E1AF6"/>
    <w:rsid w:val="000E5648"/>
    <w:rsid w:val="000E5901"/>
    <w:rsid w:val="000F7990"/>
    <w:rsid w:val="000F7A84"/>
    <w:rsid w:val="00100A8A"/>
    <w:rsid w:val="00105486"/>
    <w:rsid w:val="001101A4"/>
    <w:rsid w:val="00116D10"/>
    <w:rsid w:val="001178C0"/>
    <w:rsid w:val="0012047C"/>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2BCA"/>
    <w:rsid w:val="0014336E"/>
    <w:rsid w:val="00143B0D"/>
    <w:rsid w:val="00145D43"/>
    <w:rsid w:val="00147378"/>
    <w:rsid w:val="00152A79"/>
    <w:rsid w:val="00153050"/>
    <w:rsid w:val="00153A22"/>
    <w:rsid w:val="00155202"/>
    <w:rsid w:val="00155641"/>
    <w:rsid w:val="00155D22"/>
    <w:rsid w:val="00157A9E"/>
    <w:rsid w:val="00160A27"/>
    <w:rsid w:val="00163D28"/>
    <w:rsid w:val="00165CA4"/>
    <w:rsid w:val="00166AC6"/>
    <w:rsid w:val="0017272F"/>
    <w:rsid w:val="001734BB"/>
    <w:rsid w:val="001736EC"/>
    <w:rsid w:val="00175A6D"/>
    <w:rsid w:val="001760C5"/>
    <w:rsid w:val="00192C46"/>
    <w:rsid w:val="0019349A"/>
    <w:rsid w:val="00193647"/>
    <w:rsid w:val="00195023"/>
    <w:rsid w:val="001A08B3"/>
    <w:rsid w:val="001A10CD"/>
    <w:rsid w:val="001A24F1"/>
    <w:rsid w:val="001A2509"/>
    <w:rsid w:val="001A4FB6"/>
    <w:rsid w:val="001A573F"/>
    <w:rsid w:val="001A5EFA"/>
    <w:rsid w:val="001A7B60"/>
    <w:rsid w:val="001B0F21"/>
    <w:rsid w:val="001B1DE0"/>
    <w:rsid w:val="001B3A46"/>
    <w:rsid w:val="001B40F2"/>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1F5B41"/>
    <w:rsid w:val="002038AF"/>
    <w:rsid w:val="002076B2"/>
    <w:rsid w:val="00211113"/>
    <w:rsid w:val="0021220D"/>
    <w:rsid w:val="0021319C"/>
    <w:rsid w:val="00213852"/>
    <w:rsid w:val="002159A0"/>
    <w:rsid w:val="00216716"/>
    <w:rsid w:val="00216C8D"/>
    <w:rsid w:val="002216C1"/>
    <w:rsid w:val="0022211D"/>
    <w:rsid w:val="0022359A"/>
    <w:rsid w:val="002247CB"/>
    <w:rsid w:val="00224DE5"/>
    <w:rsid w:val="00225762"/>
    <w:rsid w:val="00225B54"/>
    <w:rsid w:val="00225E5E"/>
    <w:rsid w:val="002266A1"/>
    <w:rsid w:val="00227FA0"/>
    <w:rsid w:val="00235661"/>
    <w:rsid w:val="00236AF6"/>
    <w:rsid w:val="00240D70"/>
    <w:rsid w:val="00243DCA"/>
    <w:rsid w:val="00245B11"/>
    <w:rsid w:val="002472F5"/>
    <w:rsid w:val="00247C0D"/>
    <w:rsid w:val="00250277"/>
    <w:rsid w:val="002517FF"/>
    <w:rsid w:val="00251D09"/>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3E7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A11CD"/>
    <w:rsid w:val="002B0DC1"/>
    <w:rsid w:val="002B2DBC"/>
    <w:rsid w:val="002B36A3"/>
    <w:rsid w:val="002B4AD4"/>
    <w:rsid w:val="002B5741"/>
    <w:rsid w:val="002B7723"/>
    <w:rsid w:val="002C1C17"/>
    <w:rsid w:val="002C32DA"/>
    <w:rsid w:val="002C37C4"/>
    <w:rsid w:val="002C6CC0"/>
    <w:rsid w:val="002C7F4B"/>
    <w:rsid w:val="002D597E"/>
    <w:rsid w:val="002D76C2"/>
    <w:rsid w:val="002D772C"/>
    <w:rsid w:val="002E442D"/>
    <w:rsid w:val="002E472E"/>
    <w:rsid w:val="002E69FC"/>
    <w:rsid w:val="002F150F"/>
    <w:rsid w:val="002F2883"/>
    <w:rsid w:val="002F43C1"/>
    <w:rsid w:val="002F692C"/>
    <w:rsid w:val="00301423"/>
    <w:rsid w:val="00301F04"/>
    <w:rsid w:val="00303A4D"/>
    <w:rsid w:val="00305304"/>
    <w:rsid w:val="00305409"/>
    <w:rsid w:val="003074BE"/>
    <w:rsid w:val="0031084C"/>
    <w:rsid w:val="003111C0"/>
    <w:rsid w:val="0031271F"/>
    <w:rsid w:val="00312AED"/>
    <w:rsid w:val="0031313F"/>
    <w:rsid w:val="00320C4D"/>
    <w:rsid w:val="0032111F"/>
    <w:rsid w:val="003216EB"/>
    <w:rsid w:val="00323C9A"/>
    <w:rsid w:val="0033115F"/>
    <w:rsid w:val="00334110"/>
    <w:rsid w:val="0033461C"/>
    <w:rsid w:val="00344AEF"/>
    <w:rsid w:val="00346320"/>
    <w:rsid w:val="00347779"/>
    <w:rsid w:val="00351E1A"/>
    <w:rsid w:val="00352B05"/>
    <w:rsid w:val="00356B54"/>
    <w:rsid w:val="00357D3B"/>
    <w:rsid w:val="003609EF"/>
    <w:rsid w:val="00361829"/>
    <w:rsid w:val="0036231A"/>
    <w:rsid w:val="003663A2"/>
    <w:rsid w:val="0037197F"/>
    <w:rsid w:val="00372EF8"/>
    <w:rsid w:val="00373199"/>
    <w:rsid w:val="00374DD4"/>
    <w:rsid w:val="00375D8A"/>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338E"/>
    <w:rsid w:val="003D4260"/>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CAD"/>
    <w:rsid w:val="00400FEA"/>
    <w:rsid w:val="00401651"/>
    <w:rsid w:val="00401B6F"/>
    <w:rsid w:val="004032A8"/>
    <w:rsid w:val="004076AE"/>
    <w:rsid w:val="00410371"/>
    <w:rsid w:val="0041152F"/>
    <w:rsid w:val="004160AB"/>
    <w:rsid w:val="00420E55"/>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56EC7"/>
    <w:rsid w:val="00460B76"/>
    <w:rsid w:val="00464B76"/>
    <w:rsid w:val="00467FFD"/>
    <w:rsid w:val="00471452"/>
    <w:rsid w:val="0047291D"/>
    <w:rsid w:val="00474741"/>
    <w:rsid w:val="00475B1F"/>
    <w:rsid w:val="00475B3B"/>
    <w:rsid w:val="00476596"/>
    <w:rsid w:val="00477CC2"/>
    <w:rsid w:val="00481D61"/>
    <w:rsid w:val="004824D0"/>
    <w:rsid w:val="004960F8"/>
    <w:rsid w:val="004A1E81"/>
    <w:rsid w:val="004A46C4"/>
    <w:rsid w:val="004A598A"/>
    <w:rsid w:val="004A75F8"/>
    <w:rsid w:val="004B0410"/>
    <w:rsid w:val="004B0452"/>
    <w:rsid w:val="004B0F70"/>
    <w:rsid w:val="004B75B7"/>
    <w:rsid w:val="004B7A7A"/>
    <w:rsid w:val="004C0201"/>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4F6F96"/>
    <w:rsid w:val="0050317C"/>
    <w:rsid w:val="00503934"/>
    <w:rsid w:val="005070A7"/>
    <w:rsid w:val="005077F6"/>
    <w:rsid w:val="00511B78"/>
    <w:rsid w:val="00513354"/>
    <w:rsid w:val="00513BC7"/>
    <w:rsid w:val="00514D4D"/>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675"/>
    <w:rsid w:val="00572940"/>
    <w:rsid w:val="00572ED3"/>
    <w:rsid w:val="00574037"/>
    <w:rsid w:val="005747B8"/>
    <w:rsid w:val="00575D04"/>
    <w:rsid w:val="00576F61"/>
    <w:rsid w:val="0057751A"/>
    <w:rsid w:val="0058258B"/>
    <w:rsid w:val="00584D1B"/>
    <w:rsid w:val="00586DA8"/>
    <w:rsid w:val="00592D74"/>
    <w:rsid w:val="0059316A"/>
    <w:rsid w:val="0059389C"/>
    <w:rsid w:val="00593907"/>
    <w:rsid w:val="00596F61"/>
    <w:rsid w:val="005973A1"/>
    <w:rsid w:val="005A0210"/>
    <w:rsid w:val="005A13C3"/>
    <w:rsid w:val="005A1431"/>
    <w:rsid w:val="005A547C"/>
    <w:rsid w:val="005B2CB2"/>
    <w:rsid w:val="005B3471"/>
    <w:rsid w:val="005C47BF"/>
    <w:rsid w:val="005C5560"/>
    <w:rsid w:val="005C6631"/>
    <w:rsid w:val="005C754F"/>
    <w:rsid w:val="005D0375"/>
    <w:rsid w:val="005D463C"/>
    <w:rsid w:val="005D6C2C"/>
    <w:rsid w:val="005D7687"/>
    <w:rsid w:val="005E062F"/>
    <w:rsid w:val="005E2C44"/>
    <w:rsid w:val="005E5EAB"/>
    <w:rsid w:val="005F0D1C"/>
    <w:rsid w:val="005F54B1"/>
    <w:rsid w:val="005F6824"/>
    <w:rsid w:val="005F73ED"/>
    <w:rsid w:val="005F7CC5"/>
    <w:rsid w:val="005F7EDF"/>
    <w:rsid w:val="00601789"/>
    <w:rsid w:val="00604A04"/>
    <w:rsid w:val="00604C74"/>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097B"/>
    <w:rsid w:val="0064125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5691"/>
    <w:rsid w:val="00676E95"/>
    <w:rsid w:val="00682B66"/>
    <w:rsid w:val="00683436"/>
    <w:rsid w:val="006835FB"/>
    <w:rsid w:val="00685AEF"/>
    <w:rsid w:val="00691FB4"/>
    <w:rsid w:val="00695808"/>
    <w:rsid w:val="00696462"/>
    <w:rsid w:val="00696F32"/>
    <w:rsid w:val="00697BC5"/>
    <w:rsid w:val="006A0FC3"/>
    <w:rsid w:val="006A10B1"/>
    <w:rsid w:val="006A1C86"/>
    <w:rsid w:val="006A2209"/>
    <w:rsid w:val="006A6952"/>
    <w:rsid w:val="006B0F6C"/>
    <w:rsid w:val="006B3FBF"/>
    <w:rsid w:val="006B46FB"/>
    <w:rsid w:val="006B7065"/>
    <w:rsid w:val="006C48A9"/>
    <w:rsid w:val="006C4F58"/>
    <w:rsid w:val="006C57F4"/>
    <w:rsid w:val="006D0364"/>
    <w:rsid w:val="006D1301"/>
    <w:rsid w:val="006D20A5"/>
    <w:rsid w:val="006D282B"/>
    <w:rsid w:val="006D296A"/>
    <w:rsid w:val="006D2DF0"/>
    <w:rsid w:val="006D2F7E"/>
    <w:rsid w:val="006E21FB"/>
    <w:rsid w:val="006E50F9"/>
    <w:rsid w:val="006E6A92"/>
    <w:rsid w:val="006F17D0"/>
    <w:rsid w:val="006F1A3D"/>
    <w:rsid w:val="006F251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0F3"/>
    <w:rsid w:val="007475A9"/>
    <w:rsid w:val="007479A0"/>
    <w:rsid w:val="0075215F"/>
    <w:rsid w:val="007546A1"/>
    <w:rsid w:val="00755249"/>
    <w:rsid w:val="007558B8"/>
    <w:rsid w:val="00757D45"/>
    <w:rsid w:val="007606E4"/>
    <w:rsid w:val="007621B5"/>
    <w:rsid w:val="00762EE0"/>
    <w:rsid w:val="00764385"/>
    <w:rsid w:val="00764578"/>
    <w:rsid w:val="00766981"/>
    <w:rsid w:val="007714E9"/>
    <w:rsid w:val="0077153E"/>
    <w:rsid w:val="0077317C"/>
    <w:rsid w:val="00775F6E"/>
    <w:rsid w:val="00780B63"/>
    <w:rsid w:val="00780D6A"/>
    <w:rsid w:val="00782B37"/>
    <w:rsid w:val="00786ADA"/>
    <w:rsid w:val="00790325"/>
    <w:rsid w:val="007909A0"/>
    <w:rsid w:val="00792342"/>
    <w:rsid w:val="00792667"/>
    <w:rsid w:val="0079457F"/>
    <w:rsid w:val="007949FB"/>
    <w:rsid w:val="00794F45"/>
    <w:rsid w:val="00794F8C"/>
    <w:rsid w:val="00795E36"/>
    <w:rsid w:val="00796A60"/>
    <w:rsid w:val="007977A8"/>
    <w:rsid w:val="007A08A1"/>
    <w:rsid w:val="007A157F"/>
    <w:rsid w:val="007A2F5C"/>
    <w:rsid w:val="007A588B"/>
    <w:rsid w:val="007B031F"/>
    <w:rsid w:val="007B07E8"/>
    <w:rsid w:val="007B1077"/>
    <w:rsid w:val="007B19B8"/>
    <w:rsid w:val="007B2231"/>
    <w:rsid w:val="007B3028"/>
    <w:rsid w:val="007B464F"/>
    <w:rsid w:val="007B4A57"/>
    <w:rsid w:val="007B512A"/>
    <w:rsid w:val="007C2097"/>
    <w:rsid w:val="007C2836"/>
    <w:rsid w:val="007C3087"/>
    <w:rsid w:val="007C7887"/>
    <w:rsid w:val="007C7D05"/>
    <w:rsid w:val="007D12B7"/>
    <w:rsid w:val="007D204C"/>
    <w:rsid w:val="007D2719"/>
    <w:rsid w:val="007D386F"/>
    <w:rsid w:val="007D5D61"/>
    <w:rsid w:val="007D6719"/>
    <w:rsid w:val="007D6A07"/>
    <w:rsid w:val="007E172E"/>
    <w:rsid w:val="007E2958"/>
    <w:rsid w:val="007E71D3"/>
    <w:rsid w:val="007F3B3A"/>
    <w:rsid w:val="007F58E4"/>
    <w:rsid w:val="007F6FC1"/>
    <w:rsid w:val="007F7259"/>
    <w:rsid w:val="008024DB"/>
    <w:rsid w:val="00802F8D"/>
    <w:rsid w:val="0080301A"/>
    <w:rsid w:val="008040A8"/>
    <w:rsid w:val="00804264"/>
    <w:rsid w:val="00804E39"/>
    <w:rsid w:val="0080532B"/>
    <w:rsid w:val="00806D02"/>
    <w:rsid w:val="008074CA"/>
    <w:rsid w:val="00810559"/>
    <w:rsid w:val="008106BA"/>
    <w:rsid w:val="00812266"/>
    <w:rsid w:val="00812B14"/>
    <w:rsid w:val="008163A1"/>
    <w:rsid w:val="008164EC"/>
    <w:rsid w:val="008176EA"/>
    <w:rsid w:val="008201A5"/>
    <w:rsid w:val="008230A6"/>
    <w:rsid w:val="00823307"/>
    <w:rsid w:val="00823E6D"/>
    <w:rsid w:val="00825972"/>
    <w:rsid w:val="00826162"/>
    <w:rsid w:val="0082678D"/>
    <w:rsid w:val="008279FA"/>
    <w:rsid w:val="00827F9C"/>
    <w:rsid w:val="00833C03"/>
    <w:rsid w:val="00833F2C"/>
    <w:rsid w:val="008343E5"/>
    <w:rsid w:val="00835256"/>
    <w:rsid w:val="00835C47"/>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3312"/>
    <w:rsid w:val="00865006"/>
    <w:rsid w:val="00870EE7"/>
    <w:rsid w:val="0087486F"/>
    <w:rsid w:val="00874DAE"/>
    <w:rsid w:val="00875FAD"/>
    <w:rsid w:val="00881AC8"/>
    <w:rsid w:val="00882685"/>
    <w:rsid w:val="00884435"/>
    <w:rsid w:val="008846A1"/>
    <w:rsid w:val="00885F55"/>
    <w:rsid w:val="0088616C"/>
    <w:rsid w:val="0088636A"/>
    <w:rsid w:val="008863B9"/>
    <w:rsid w:val="00892F8D"/>
    <w:rsid w:val="00894258"/>
    <w:rsid w:val="008955AC"/>
    <w:rsid w:val="0089715F"/>
    <w:rsid w:val="008A0DB2"/>
    <w:rsid w:val="008A1318"/>
    <w:rsid w:val="008A26AF"/>
    <w:rsid w:val="008A398F"/>
    <w:rsid w:val="008A45A6"/>
    <w:rsid w:val="008A709B"/>
    <w:rsid w:val="008B0D5C"/>
    <w:rsid w:val="008B2560"/>
    <w:rsid w:val="008B2AC1"/>
    <w:rsid w:val="008B4CE8"/>
    <w:rsid w:val="008B4F07"/>
    <w:rsid w:val="008B7017"/>
    <w:rsid w:val="008C3A76"/>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1199"/>
    <w:rsid w:val="00905C56"/>
    <w:rsid w:val="00905F66"/>
    <w:rsid w:val="00906E1D"/>
    <w:rsid w:val="009073E5"/>
    <w:rsid w:val="009100C4"/>
    <w:rsid w:val="009108B6"/>
    <w:rsid w:val="00913F2E"/>
    <w:rsid w:val="0091459E"/>
    <w:rsid w:val="0091467C"/>
    <w:rsid w:val="009148DE"/>
    <w:rsid w:val="009201F8"/>
    <w:rsid w:val="00920BE2"/>
    <w:rsid w:val="00924772"/>
    <w:rsid w:val="00925B78"/>
    <w:rsid w:val="00925FBE"/>
    <w:rsid w:val="009266A4"/>
    <w:rsid w:val="009325AD"/>
    <w:rsid w:val="009333D4"/>
    <w:rsid w:val="009362FA"/>
    <w:rsid w:val="00937E31"/>
    <w:rsid w:val="009402B2"/>
    <w:rsid w:val="00941E1C"/>
    <w:rsid w:val="00941E30"/>
    <w:rsid w:val="009422FB"/>
    <w:rsid w:val="00942FEA"/>
    <w:rsid w:val="00944418"/>
    <w:rsid w:val="00946A31"/>
    <w:rsid w:val="00950076"/>
    <w:rsid w:val="009505BF"/>
    <w:rsid w:val="009528E6"/>
    <w:rsid w:val="00952B1F"/>
    <w:rsid w:val="00957A4D"/>
    <w:rsid w:val="00957ABA"/>
    <w:rsid w:val="00962754"/>
    <w:rsid w:val="00962A48"/>
    <w:rsid w:val="009653E7"/>
    <w:rsid w:val="00965FCC"/>
    <w:rsid w:val="00966054"/>
    <w:rsid w:val="00966259"/>
    <w:rsid w:val="009662DC"/>
    <w:rsid w:val="0097192F"/>
    <w:rsid w:val="00971BCB"/>
    <w:rsid w:val="009724B8"/>
    <w:rsid w:val="00972AA6"/>
    <w:rsid w:val="0097503C"/>
    <w:rsid w:val="00975E55"/>
    <w:rsid w:val="00976EFB"/>
    <w:rsid w:val="009777D9"/>
    <w:rsid w:val="00977FA5"/>
    <w:rsid w:val="00980256"/>
    <w:rsid w:val="00981C9B"/>
    <w:rsid w:val="0098389B"/>
    <w:rsid w:val="00984E67"/>
    <w:rsid w:val="00986075"/>
    <w:rsid w:val="00987AB9"/>
    <w:rsid w:val="00991B88"/>
    <w:rsid w:val="00996F38"/>
    <w:rsid w:val="0099710E"/>
    <w:rsid w:val="009A52CA"/>
    <w:rsid w:val="009A5753"/>
    <w:rsid w:val="009A579D"/>
    <w:rsid w:val="009B005F"/>
    <w:rsid w:val="009B32AA"/>
    <w:rsid w:val="009B3F88"/>
    <w:rsid w:val="009B615B"/>
    <w:rsid w:val="009C1403"/>
    <w:rsid w:val="009C3395"/>
    <w:rsid w:val="009C3622"/>
    <w:rsid w:val="009C3CD7"/>
    <w:rsid w:val="009D04E2"/>
    <w:rsid w:val="009D4C7C"/>
    <w:rsid w:val="009D655B"/>
    <w:rsid w:val="009D6EB6"/>
    <w:rsid w:val="009D7028"/>
    <w:rsid w:val="009D78F7"/>
    <w:rsid w:val="009E1EA8"/>
    <w:rsid w:val="009E238E"/>
    <w:rsid w:val="009E3297"/>
    <w:rsid w:val="009E4210"/>
    <w:rsid w:val="009E614B"/>
    <w:rsid w:val="009F2530"/>
    <w:rsid w:val="009F3734"/>
    <w:rsid w:val="009F3BB8"/>
    <w:rsid w:val="009F483F"/>
    <w:rsid w:val="009F4FDC"/>
    <w:rsid w:val="009F675C"/>
    <w:rsid w:val="009F734F"/>
    <w:rsid w:val="009F77EF"/>
    <w:rsid w:val="009F7A40"/>
    <w:rsid w:val="00A0125F"/>
    <w:rsid w:val="00A06282"/>
    <w:rsid w:val="00A06DC4"/>
    <w:rsid w:val="00A1292F"/>
    <w:rsid w:val="00A246B6"/>
    <w:rsid w:val="00A25D63"/>
    <w:rsid w:val="00A266FB"/>
    <w:rsid w:val="00A27675"/>
    <w:rsid w:val="00A27694"/>
    <w:rsid w:val="00A27B9E"/>
    <w:rsid w:val="00A30CBB"/>
    <w:rsid w:val="00A32F17"/>
    <w:rsid w:val="00A346C6"/>
    <w:rsid w:val="00A34C16"/>
    <w:rsid w:val="00A40DB6"/>
    <w:rsid w:val="00A443A8"/>
    <w:rsid w:val="00A44A67"/>
    <w:rsid w:val="00A45C4A"/>
    <w:rsid w:val="00A46418"/>
    <w:rsid w:val="00A471C7"/>
    <w:rsid w:val="00A47E70"/>
    <w:rsid w:val="00A50CF0"/>
    <w:rsid w:val="00A52FD6"/>
    <w:rsid w:val="00A54E0E"/>
    <w:rsid w:val="00A55133"/>
    <w:rsid w:val="00A55DEC"/>
    <w:rsid w:val="00A56A65"/>
    <w:rsid w:val="00A5740C"/>
    <w:rsid w:val="00A62BEF"/>
    <w:rsid w:val="00A67204"/>
    <w:rsid w:val="00A67A21"/>
    <w:rsid w:val="00A67CFA"/>
    <w:rsid w:val="00A67D49"/>
    <w:rsid w:val="00A737DC"/>
    <w:rsid w:val="00A7455A"/>
    <w:rsid w:val="00A74E7A"/>
    <w:rsid w:val="00A7501D"/>
    <w:rsid w:val="00A75A45"/>
    <w:rsid w:val="00A7671C"/>
    <w:rsid w:val="00A7748C"/>
    <w:rsid w:val="00A82C46"/>
    <w:rsid w:val="00A83450"/>
    <w:rsid w:val="00A83739"/>
    <w:rsid w:val="00A84F6B"/>
    <w:rsid w:val="00A85A05"/>
    <w:rsid w:val="00A86C3A"/>
    <w:rsid w:val="00A87DB9"/>
    <w:rsid w:val="00A9230D"/>
    <w:rsid w:val="00A93A99"/>
    <w:rsid w:val="00A942D8"/>
    <w:rsid w:val="00A943E8"/>
    <w:rsid w:val="00A955A4"/>
    <w:rsid w:val="00A95A7B"/>
    <w:rsid w:val="00AA1F84"/>
    <w:rsid w:val="00AA2CBC"/>
    <w:rsid w:val="00AA65B7"/>
    <w:rsid w:val="00AA76CE"/>
    <w:rsid w:val="00AB05C9"/>
    <w:rsid w:val="00AB2828"/>
    <w:rsid w:val="00AB2A0D"/>
    <w:rsid w:val="00AB4703"/>
    <w:rsid w:val="00AB51AF"/>
    <w:rsid w:val="00AC0448"/>
    <w:rsid w:val="00AC0570"/>
    <w:rsid w:val="00AC0946"/>
    <w:rsid w:val="00AC4076"/>
    <w:rsid w:val="00AC55C3"/>
    <w:rsid w:val="00AC5820"/>
    <w:rsid w:val="00AC5EDE"/>
    <w:rsid w:val="00AD035A"/>
    <w:rsid w:val="00AD0BEB"/>
    <w:rsid w:val="00AD1CD8"/>
    <w:rsid w:val="00AD4FCF"/>
    <w:rsid w:val="00AD5F29"/>
    <w:rsid w:val="00AD664F"/>
    <w:rsid w:val="00AE02D5"/>
    <w:rsid w:val="00AE042D"/>
    <w:rsid w:val="00AE04C5"/>
    <w:rsid w:val="00AE44F5"/>
    <w:rsid w:val="00AE5718"/>
    <w:rsid w:val="00AE61E1"/>
    <w:rsid w:val="00AE6791"/>
    <w:rsid w:val="00AF125B"/>
    <w:rsid w:val="00AF28C7"/>
    <w:rsid w:val="00AF2A03"/>
    <w:rsid w:val="00AF3196"/>
    <w:rsid w:val="00AF3E8D"/>
    <w:rsid w:val="00AF4F9B"/>
    <w:rsid w:val="00AF5850"/>
    <w:rsid w:val="00AF63B2"/>
    <w:rsid w:val="00B02235"/>
    <w:rsid w:val="00B03A60"/>
    <w:rsid w:val="00B04806"/>
    <w:rsid w:val="00B136B1"/>
    <w:rsid w:val="00B153F0"/>
    <w:rsid w:val="00B159C5"/>
    <w:rsid w:val="00B1719C"/>
    <w:rsid w:val="00B172DD"/>
    <w:rsid w:val="00B240CF"/>
    <w:rsid w:val="00B248E9"/>
    <w:rsid w:val="00B258BB"/>
    <w:rsid w:val="00B25FE4"/>
    <w:rsid w:val="00B302B8"/>
    <w:rsid w:val="00B31C41"/>
    <w:rsid w:val="00B32A45"/>
    <w:rsid w:val="00B33AB0"/>
    <w:rsid w:val="00B33E19"/>
    <w:rsid w:val="00B34D3F"/>
    <w:rsid w:val="00B3643E"/>
    <w:rsid w:val="00B3783C"/>
    <w:rsid w:val="00B41EFA"/>
    <w:rsid w:val="00B42A07"/>
    <w:rsid w:val="00B43044"/>
    <w:rsid w:val="00B44CE3"/>
    <w:rsid w:val="00B46266"/>
    <w:rsid w:val="00B46A40"/>
    <w:rsid w:val="00B47057"/>
    <w:rsid w:val="00B47295"/>
    <w:rsid w:val="00B54A63"/>
    <w:rsid w:val="00B54B8E"/>
    <w:rsid w:val="00B54F32"/>
    <w:rsid w:val="00B5544D"/>
    <w:rsid w:val="00B55D83"/>
    <w:rsid w:val="00B60942"/>
    <w:rsid w:val="00B66187"/>
    <w:rsid w:val="00B66595"/>
    <w:rsid w:val="00B666BC"/>
    <w:rsid w:val="00B67B97"/>
    <w:rsid w:val="00B71594"/>
    <w:rsid w:val="00B72223"/>
    <w:rsid w:val="00B73775"/>
    <w:rsid w:val="00B74970"/>
    <w:rsid w:val="00B74C45"/>
    <w:rsid w:val="00B74FDB"/>
    <w:rsid w:val="00B758D4"/>
    <w:rsid w:val="00B81523"/>
    <w:rsid w:val="00B8219B"/>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79EE"/>
    <w:rsid w:val="00BD13C8"/>
    <w:rsid w:val="00BD279D"/>
    <w:rsid w:val="00BD2B35"/>
    <w:rsid w:val="00BD611B"/>
    <w:rsid w:val="00BD6BB8"/>
    <w:rsid w:val="00BE3054"/>
    <w:rsid w:val="00BE3729"/>
    <w:rsid w:val="00BE6C63"/>
    <w:rsid w:val="00BF132A"/>
    <w:rsid w:val="00BF2FA8"/>
    <w:rsid w:val="00BF5C39"/>
    <w:rsid w:val="00BF68FD"/>
    <w:rsid w:val="00BF78CA"/>
    <w:rsid w:val="00C040DD"/>
    <w:rsid w:val="00C06652"/>
    <w:rsid w:val="00C07239"/>
    <w:rsid w:val="00C149C4"/>
    <w:rsid w:val="00C20A0D"/>
    <w:rsid w:val="00C220EF"/>
    <w:rsid w:val="00C27057"/>
    <w:rsid w:val="00C278CA"/>
    <w:rsid w:val="00C27FB2"/>
    <w:rsid w:val="00C307AB"/>
    <w:rsid w:val="00C320CA"/>
    <w:rsid w:val="00C33EF2"/>
    <w:rsid w:val="00C34F87"/>
    <w:rsid w:val="00C36CC9"/>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904CF"/>
    <w:rsid w:val="00C91D4D"/>
    <w:rsid w:val="00C955C3"/>
    <w:rsid w:val="00C95985"/>
    <w:rsid w:val="00CA0180"/>
    <w:rsid w:val="00CA2B10"/>
    <w:rsid w:val="00CA5C7F"/>
    <w:rsid w:val="00CA73FB"/>
    <w:rsid w:val="00CB6489"/>
    <w:rsid w:val="00CB7C77"/>
    <w:rsid w:val="00CC0F64"/>
    <w:rsid w:val="00CC1B43"/>
    <w:rsid w:val="00CC26CE"/>
    <w:rsid w:val="00CC2857"/>
    <w:rsid w:val="00CC451C"/>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3D35"/>
    <w:rsid w:val="00D46C35"/>
    <w:rsid w:val="00D46C42"/>
    <w:rsid w:val="00D50255"/>
    <w:rsid w:val="00D61580"/>
    <w:rsid w:val="00D61CC8"/>
    <w:rsid w:val="00D6433E"/>
    <w:rsid w:val="00D66520"/>
    <w:rsid w:val="00D710D8"/>
    <w:rsid w:val="00D71130"/>
    <w:rsid w:val="00D71357"/>
    <w:rsid w:val="00D7162D"/>
    <w:rsid w:val="00D7220E"/>
    <w:rsid w:val="00D742C1"/>
    <w:rsid w:val="00D76FB4"/>
    <w:rsid w:val="00D77877"/>
    <w:rsid w:val="00D80E9A"/>
    <w:rsid w:val="00D81319"/>
    <w:rsid w:val="00D82325"/>
    <w:rsid w:val="00D828F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5218"/>
    <w:rsid w:val="00DF787B"/>
    <w:rsid w:val="00E01C56"/>
    <w:rsid w:val="00E0244C"/>
    <w:rsid w:val="00E03CEC"/>
    <w:rsid w:val="00E04D24"/>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AF9"/>
    <w:rsid w:val="00E63C57"/>
    <w:rsid w:val="00E65B70"/>
    <w:rsid w:val="00E665E6"/>
    <w:rsid w:val="00E666AB"/>
    <w:rsid w:val="00E666C9"/>
    <w:rsid w:val="00E67642"/>
    <w:rsid w:val="00E67D58"/>
    <w:rsid w:val="00E72E76"/>
    <w:rsid w:val="00E74415"/>
    <w:rsid w:val="00E814C0"/>
    <w:rsid w:val="00E819E9"/>
    <w:rsid w:val="00E83253"/>
    <w:rsid w:val="00E912C3"/>
    <w:rsid w:val="00E9217D"/>
    <w:rsid w:val="00E93D1A"/>
    <w:rsid w:val="00E93D9C"/>
    <w:rsid w:val="00E942C1"/>
    <w:rsid w:val="00EA0541"/>
    <w:rsid w:val="00EA0F6B"/>
    <w:rsid w:val="00EA1408"/>
    <w:rsid w:val="00EB09B7"/>
    <w:rsid w:val="00EB49A8"/>
    <w:rsid w:val="00EB7BC2"/>
    <w:rsid w:val="00EB7DEE"/>
    <w:rsid w:val="00EB7F22"/>
    <w:rsid w:val="00EC1974"/>
    <w:rsid w:val="00ED307F"/>
    <w:rsid w:val="00ED50FD"/>
    <w:rsid w:val="00ED56FA"/>
    <w:rsid w:val="00ED597E"/>
    <w:rsid w:val="00ED5B70"/>
    <w:rsid w:val="00ED6EBF"/>
    <w:rsid w:val="00ED7A7F"/>
    <w:rsid w:val="00EE07AA"/>
    <w:rsid w:val="00EE0A97"/>
    <w:rsid w:val="00EE28C3"/>
    <w:rsid w:val="00EE46CF"/>
    <w:rsid w:val="00EE5D0A"/>
    <w:rsid w:val="00EE692B"/>
    <w:rsid w:val="00EE7D7C"/>
    <w:rsid w:val="00EF1ACF"/>
    <w:rsid w:val="00EF4193"/>
    <w:rsid w:val="00F01A3C"/>
    <w:rsid w:val="00F039FB"/>
    <w:rsid w:val="00F04062"/>
    <w:rsid w:val="00F04F1D"/>
    <w:rsid w:val="00F057AF"/>
    <w:rsid w:val="00F0589E"/>
    <w:rsid w:val="00F05BBE"/>
    <w:rsid w:val="00F06E70"/>
    <w:rsid w:val="00F104C0"/>
    <w:rsid w:val="00F11CFC"/>
    <w:rsid w:val="00F12CCA"/>
    <w:rsid w:val="00F13411"/>
    <w:rsid w:val="00F14832"/>
    <w:rsid w:val="00F16043"/>
    <w:rsid w:val="00F172E2"/>
    <w:rsid w:val="00F2104B"/>
    <w:rsid w:val="00F220AC"/>
    <w:rsid w:val="00F220DC"/>
    <w:rsid w:val="00F2579D"/>
    <w:rsid w:val="00F25D98"/>
    <w:rsid w:val="00F273E9"/>
    <w:rsid w:val="00F300FB"/>
    <w:rsid w:val="00F30C45"/>
    <w:rsid w:val="00F342B2"/>
    <w:rsid w:val="00F35953"/>
    <w:rsid w:val="00F36EC7"/>
    <w:rsid w:val="00F400EC"/>
    <w:rsid w:val="00F4014D"/>
    <w:rsid w:val="00F41226"/>
    <w:rsid w:val="00F42AB3"/>
    <w:rsid w:val="00F4664B"/>
    <w:rsid w:val="00F532B2"/>
    <w:rsid w:val="00F53EF4"/>
    <w:rsid w:val="00F64C21"/>
    <w:rsid w:val="00F64F92"/>
    <w:rsid w:val="00F675E3"/>
    <w:rsid w:val="00F6775F"/>
    <w:rsid w:val="00F67CAC"/>
    <w:rsid w:val="00F70C78"/>
    <w:rsid w:val="00F71844"/>
    <w:rsid w:val="00F72B26"/>
    <w:rsid w:val="00F76A47"/>
    <w:rsid w:val="00F7702D"/>
    <w:rsid w:val="00F7783E"/>
    <w:rsid w:val="00F804FC"/>
    <w:rsid w:val="00F80A82"/>
    <w:rsid w:val="00F833D8"/>
    <w:rsid w:val="00F93223"/>
    <w:rsid w:val="00F94C23"/>
    <w:rsid w:val="00F94CBD"/>
    <w:rsid w:val="00F9528E"/>
    <w:rsid w:val="00FA0F2E"/>
    <w:rsid w:val="00FA11EF"/>
    <w:rsid w:val="00FA2343"/>
    <w:rsid w:val="00FA2361"/>
    <w:rsid w:val="00FA2CAB"/>
    <w:rsid w:val="00FA5CB4"/>
    <w:rsid w:val="00FB13DF"/>
    <w:rsid w:val="00FB2419"/>
    <w:rsid w:val="00FB4FB0"/>
    <w:rsid w:val="00FB5CC8"/>
    <w:rsid w:val="00FB6097"/>
    <w:rsid w:val="00FB6386"/>
    <w:rsid w:val="00FB6443"/>
    <w:rsid w:val="00FB7B4A"/>
    <w:rsid w:val="00FB7EF0"/>
    <w:rsid w:val="00FC2829"/>
    <w:rsid w:val="00FC58CE"/>
    <w:rsid w:val="00FC6C0F"/>
    <w:rsid w:val="00FD045E"/>
    <w:rsid w:val="00FD07E7"/>
    <w:rsid w:val="00FD5BC8"/>
    <w:rsid w:val="00FE096C"/>
    <w:rsid w:val="00FE2607"/>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uiPriority w:val="99"/>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2">
    <w:name w:val="B3 Char2"/>
    <w:link w:val="B3"/>
    <w:locked/>
    <w:rsid w:val="00F7783E"/>
    <w:rPr>
      <w:rFonts w:ascii="Times New Roman" w:hAnsi="Times New Roman"/>
      <w:lang w:val="en-GB" w:eastAsia="en-US"/>
    </w:rPr>
  </w:style>
  <w:style w:type="character" w:customStyle="1" w:styleId="TACChar">
    <w:name w:val="TAC Char"/>
    <w:link w:val="TAC"/>
    <w:locked/>
    <w:rsid w:val="007B031F"/>
    <w:rPr>
      <w:rFonts w:ascii="Arial" w:hAnsi="Arial"/>
      <w:sz w:val="18"/>
      <w:lang w:val="en-GB" w:eastAsia="en-US"/>
    </w:rPr>
  </w:style>
  <w:style w:type="character" w:styleId="afff3">
    <w:name w:val="Strong"/>
    <w:basedOn w:val="a0"/>
    <w:uiPriority w:val="22"/>
    <w:qFormat/>
    <w:rsid w:val="004960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1710">
      <w:bodyDiv w:val="1"/>
      <w:marLeft w:val="0"/>
      <w:marRight w:val="0"/>
      <w:marTop w:val="0"/>
      <w:marBottom w:val="0"/>
      <w:divBdr>
        <w:top w:val="none" w:sz="0" w:space="0" w:color="auto"/>
        <w:left w:val="none" w:sz="0" w:space="0" w:color="auto"/>
        <w:bottom w:val="none" w:sz="0" w:space="0" w:color="auto"/>
        <w:right w:val="none" w:sz="0" w:space="0" w:color="auto"/>
      </w:divBdr>
    </w:div>
    <w:div w:id="187642882">
      <w:bodyDiv w:val="1"/>
      <w:marLeft w:val="0"/>
      <w:marRight w:val="0"/>
      <w:marTop w:val="0"/>
      <w:marBottom w:val="0"/>
      <w:divBdr>
        <w:top w:val="none" w:sz="0" w:space="0" w:color="auto"/>
        <w:left w:val="none" w:sz="0" w:space="0" w:color="auto"/>
        <w:bottom w:val="none" w:sz="0" w:space="0" w:color="auto"/>
        <w:right w:val="none" w:sz="0" w:space="0" w:color="auto"/>
      </w:divBdr>
    </w:div>
    <w:div w:id="214048960">
      <w:bodyDiv w:val="1"/>
      <w:marLeft w:val="0"/>
      <w:marRight w:val="0"/>
      <w:marTop w:val="0"/>
      <w:marBottom w:val="0"/>
      <w:divBdr>
        <w:top w:val="none" w:sz="0" w:space="0" w:color="auto"/>
        <w:left w:val="none" w:sz="0" w:space="0" w:color="auto"/>
        <w:bottom w:val="none" w:sz="0" w:space="0" w:color="auto"/>
        <w:right w:val="none" w:sz="0" w:space="0" w:color="auto"/>
      </w:divBdr>
    </w:div>
    <w:div w:id="251743694">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7800702">
      <w:bodyDiv w:val="1"/>
      <w:marLeft w:val="0"/>
      <w:marRight w:val="0"/>
      <w:marTop w:val="0"/>
      <w:marBottom w:val="0"/>
      <w:divBdr>
        <w:top w:val="none" w:sz="0" w:space="0" w:color="auto"/>
        <w:left w:val="none" w:sz="0" w:space="0" w:color="auto"/>
        <w:bottom w:val="none" w:sz="0" w:space="0" w:color="auto"/>
        <w:right w:val="none" w:sz="0" w:space="0" w:color="auto"/>
      </w:divBdr>
    </w:div>
    <w:div w:id="399904541">
      <w:bodyDiv w:val="1"/>
      <w:marLeft w:val="0"/>
      <w:marRight w:val="0"/>
      <w:marTop w:val="0"/>
      <w:marBottom w:val="0"/>
      <w:divBdr>
        <w:top w:val="none" w:sz="0" w:space="0" w:color="auto"/>
        <w:left w:val="none" w:sz="0" w:space="0" w:color="auto"/>
        <w:bottom w:val="none" w:sz="0" w:space="0" w:color="auto"/>
        <w:right w:val="none" w:sz="0" w:space="0" w:color="auto"/>
      </w:divBdr>
    </w:div>
    <w:div w:id="549806603">
      <w:bodyDiv w:val="1"/>
      <w:marLeft w:val="0"/>
      <w:marRight w:val="0"/>
      <w:marTop w:val="0"/>
      <w:marBottom w:val="0"/>
      <w:divBdr>
        <w:top w:val="none" w:sz="0" w:space="0" w:color="auto"/>
        <w:left w:val="none" w:sz="0" w:space="0" w:color="auto"/>
        <w:bottom w:val="none" w:sz="0" w:space="0" w:color="auto"/>
        <w:right w:val="none" w:sz="0" w:space="0" w:color="auto"/>
      </w:divBdr>
    </w:div>
    <w:div w:id="612248043">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946503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0700972">
      <w:bodyDiv w:val="1"/>
      <w:marLeft w:val="0"/>
      <w:marRight w:val="0"/>
      <w:marTop w:val="0"/>
      <w:marBottom w:val="0"/>
      <w:divBdr>
        <w:top w:val="none" w:sz="0" w:space="0" w:color="auto"/>
        <w:left w:val="none" w:sz="0" w:space="0" w:color="auto"/>
        <w:bottom w:val="none" w:sz="0" w:space="0" w:color="auto"/>
        <w:right w:val="none" w:sz="0" w:space="0" w:color="auto"/>
      </w:divBdr>
    </w:div>
    <w:div w:id="1632441949">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815952878">
      <w:bodyDiv w:val="1"/>
      <w:marLeft w:val="0"/>
      <w:marRight w:val="0"/>
      <w:marTop w:val="0"/>
      <w:marBottom w:val="0"/>
      <w:divBdr>
        <w:top w:val="none" w:sz="0" w:space="0" w:color="auto"/>
        <w:left w:val="none" w:sz="0" w:space="0" w:color="auto"/>
        <w:bottom w:val="none" w:sz="0" w:space="0" w:color="auto"/>
        <w:right w:val="none" w:sz="0" w:space="0" w:color="auto"/>
      </w:divBdr>
    </w:div>
    <w:div w:id="186374096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8900978">
      <w:bodyDiv w:val="1"/>
      <w:marLeft w:val="0"/>
      <w:marRight w:val="0"/>
      <w:marTop w:val="0"/>
      <w:marBottom w:val="0"/>
      <w:divBdr>
        <w:top w:val="none" w:sz="0" w:space="0" w:color="auto"/>
        <w:left w:val="none" w:sz="0" w:space="0" w:color="auto"/>
        <w:bottom w:val="none" w:sz="0" w:space="0" w:color="auto"/>
        <w:right w:val="none" w:sz="0" w:space="0" w:color="auto"/>
      </w:divBdr>
    </w:div>
    <w:div w:id="20082909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1064</TotalTime>
  <Pages>8</Pages>
  <Words>2667</Words>
  <Characters>15208</Characters>
  <Application>Microsoft Office Word</Application>
  <DocSecurity>0</DocSecurity>
  <Lines>126</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하정락</cp:lastModifiedBy>
  <cp:revision>75</cp:revision>
  <cp:lastPrinted>2025-05-21T02:56:00Z</cp:lastPrinted>
  <dcterms:created xsi:type="dcterms:W3CDTF">2024-11-21T21:25:00Z</dcterms:created>
  <dcterms:modified xsi:type="dcterms:W3CDTF">2025-05-21T08:49:00Z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